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1E7741">
        <w:rPr>
          <w:rFonts w:ascii="Arial" w:eastAsia="等线" w:hAnsi="Arial" w:cs="Arial" w:hint="eastAsia"/>
          <w:b/>
          <w:noProof/>
          <w:sz w:val="24"/>
          <w:szCs w:val="24"/>
          <w:lang w:eastAsia="zh-CN"/>
        </w:rPr>
        <w:t>3</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684F66">
        <w:rPr>
          <w:rFonts w:ascii="Arial" w:eastAsia="等线" w:hAnsi="Arial" w:cs="Arial" w:hint="eastAsia"/>
          <w:b/>
          <w:noProof/>
          <w:sz w:val="24"/>
          <w:szCs w:val="24"/>
          <w:lang w:eastAsia="zh-CN"/>
        </w:rPr>
        <w:t>6760</w:t>
      </w:r>
      <w:bookmarkStart w:id="0" w:name="_GoBack"/>
      <w:bookmarkEnd w:id="0"/>
    </w:p>
    <w:p w:rsidR="009C3216" w:rsidRPr="00471B80" w:rsidRDefault="001E774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Jeju, Korea, May 27</w:t>
      </w:r>
      <w:r>
        <w:rPr>
          <w:rFonts w:ascii="Arial" w:hAnsi="Arial" w:cs="Arial"/>
          <w:b/>
          <w:noProof/>
          <w:sz w:val="24"/>
          <w:szCs w:val="24"/>
        </w:rPr>
        <w:t xml:space="preserve"> – </w:t>
      </w:r>
      <w:r>
        <w:rPr>
          <w:rFonts w:ascii="Arial" w:eastAsia="等线" w:hAnsi="Arial" w:cs="Arial"/>
          <w:b/>
          <w:noProof/>
          <w:sz w:val="24"/>
          <w:szCs w:val="24"/>
          <w:lang w:eastAsia="zh-CN"/>
        </w:rPr>
        <w:t>May 31,</w:t>
      </w:r>
      <w:r>
        <w:rPr>
          <w:rFonts w:ascii="Arial" w:hAnsi="Arial" w:cs="Arial"/>
          <w:b/>
          <w:noProof/>
          <w:sz w:val="24"/>
          <w:szCs w:val="24"/>
        </w:rPr>
        <w:t xml:space="preserve"> 202</w:t>
      </w:r>
      <w:r>
        <w:rPr>
          <w:rFonts w:ascii="Arial" w:eastAsia="等线" w:hAnsi="Arial" w:cs="Arial"/>
          <w:b/>
          <w:noProof/>
          <w:sz w:val="24"/>
          <w:szCs w:val="24"/>
          <w:lang w:eastAsia="zh-CN"/>
        </w:rPr>
        <w:t>4</w:t>
      </w:r>
      <w:r w:rsidR="008C56D5">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5D4944" w:rsidRPr="00B26E56">
        <w:rPr>
          <w:rFonts w:ascii="Arial" w:eastAsia="等线" w:hAnsi="Arial" w:cs="Arial" w:hint="eastAsia"/>
          <w:b/>
          <w:lang w:eastAsia="zh-CN"/>
        </w:rPr>
        <w:t>KI#</w:t>
      </w:r>
      <w:r w:rsidR="00CE4BBC">
        <w:rPr>
          <w:rFonts w:ascii="Arial" w:eastAsia="等线" w:hAnsi="Arial" w:cs="Arial" w:hint="eastAsia"/>
          <w:b/>
          <w:lang w:eastAsia="zh-CN"/>
        </w:rPr>
        <w:t>4</w:t>
      </w:r>
      <w:r w:rsidR="002F5555" w:rsidRPr="00C664A6">
        <w:rPr>
          <w:rFonts w:ascii="Arial" w:eastAsia="等线" w:hAnsi="Arial" w:cs="Arial" w:hint="eastAsia"/>
          <w:b/>
          <w:lang w:eastAsia="zh-CN"/>
        </w:rPr>
        <w:t xml:space="preserve">: </w:t>
      </w:r>
      <w:r w:rsidR="008A2DD5">
        <w:rPr>
          <w:rFonts w:ascii="Arial" w:eastAsia="等线" w:hAnsi="Arial" w:cs="Arial" w:hint="eastAsia"/>
          <w:b/>
          <w:lang w:eastAsia="zh-CN"/>
        </w:rPr>
        <w:t>Evaluation and Interim C</w:t>
      </w:r>
      <w:r w:rsidR="003C5678">
        <w:rPr>
          <w:rFonts w:ascii="Arial" w:eastAsia="等线" w:hAnsi="Arial" w:cs="Arial" w:hint="eastAsia"/>
          <w:b/>
          <w:lang w:eastAsia="zh-CN"/>
        </w:rPr>
        <w:t>onclusion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847532">
        <w:rPr>
          <w:rFonts w:ascii="Arial" w:eastAsia="等线" w:hAnsi="Arial" w:cs="Arial" w:hint="eastAsia"/>
          <w:b/>
          <w:lang w:eastAsia="zh-CN"/>
        </w:rPr>
        <w:t>6</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47532" w:rsidRPr="00977FF7">
        <w:rPr>
          <w:rFonts w:ascii="Arial" w:eastAsia="等线" w:hAnsi="Arial" w:cs="Arial" w:hint="eastAsia"/>
          <w:b/>
          <w:lang w:eastAsia="zh-CN"/>
        </w:rPr>
        <w:t>VMR</w:t>
      </w:r>
      <w:r w:rsidR="00657C0A">
        <w:rPr>
          <w:rFonts w:ascii="Arial" w:hAnsi="Arial" w:cs="Arial"/>
          <w:b/>
        </w:rPr>
        <w:t>_Ph</w:t>
      </w:r>
      <w:r w:rsidR="00847532" w:rsidRPr="00977FF7">
        <w:rPr>
          <w:rFonts w:ascii="Arial" w:eastAsia="等线" w:hAnsi="Arial" w:cs="Arial" w:hint="eastAsia"/>
          <w:b/>
          <w:lang w:eastAsia="zh-CN"/>
        </w:rPr>
        <w:t>2</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w:t>
      </w:r>
      <w:r w:rsidR="003C5678">
        <w:rPr>
          <w:rFonts w:ascii="Arial" w:eastAsia="等线" w:hAnsi="Arial" w:cs="Arial" w:hint="eastAsia"/>
          <w:i/>
          <w:lang w:eastAsia="zh-CN"/>
        </w:rPr>
        <w:t xml:space="preserve"> provides </w:t>
      </w:r>
      <w:r w:rsidR="008A2DD5">
        <w:rPr>
          <w:rFonts w:ascii="Arial" w:eastAsia="等线" w:hAnsi="Arial" w:cs="Arial" w:hint="eastAsia"/>
          <w:i/>
          <w:lang w:eastAsia="zh-CN"/>
        </w:rPr>
        <w:t xml:space="preserve">evaluation and interim </w:t>
      </w:r>
      <w:r w:rsidR="003C5678">
        <w:rPr>
          <w:rFonts w:ascii="Arial" w:eastAsia="等线" w:hAnsi="Arial" w:cs="Arial" w:hint="eastAsia"/>
          <w:i/>
          <w:lang w:eastAsia="zh-CN"/>
        </w:rPr>
        <w:t>conclusion on KI#</w:t>
      </w:r>
      <w:r w:rsidR="00CE4BBC">
        <w:rPr>
          <w:rFonts w:ascii="Arial" w:eastAsia="等线" w:hAnsi="Arial" w:cs="Arial" w:hint="eastAsia"/>
          <w:i/>
          <w:lang w:eastAsia="zh-CN"/>
        </w:rPr>
        <w:t>4</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1F1A83" w:rsidRDefault="001F1A83" w:rsidP="00F65220">
      <w:pPr>
        <w:rPr>
          <w:rFonts w:eastAsia="等线"/>
          <w:lang w:val="en-US" w:eastAsia="zh-CN"/>
        </w:rPr>
      </w:pPr>
      <w:bookmarkStart w:id="1" w:name="_Toc352077766"/>
      <w:r>
        <w:rPr>
          <w:rFonts w:eastAsia="等线" w:hint="eastAsia"/>
          <w:lang w:val="en-US" w:eastAsia="zh-CN"/>
        </w:rPr>
        <w:t>This paper provides evaluation and</w:t>
      </w:r>
      <w:r w:rsidR="008A2DD5">
        <w:rPr>
          <w:rFonts w:eastAsia="等线" w:hint="eastAsia"/>
          <w:lang w:val="en-US" w:eastAsia="zh-CN"/>
        </w:rPr>
        <w:t xml:space="preserve"> interim</w:t>
      </w:r>
      <w:r>
        <w:rPr>
          <w:rFonts w:eastAsia="等线" w:hint="eastAsia"/>
          <w:lang w:val="en-US" w:eastAsia="zh-CN"/>
        </w:rPr>
        <w:t xml:space="preserve"> conclusion on KI#4.</w:t>
      </w:r>
    </w:p>
    <w:p w:rsidR="002805F3" w:rsidRDefault="000620F8" w:rsidP="002805F3">
      <w:pPr>
        <w:pStyle w:val="1"/>
        <w:ind w:left="0" w:firstLine="0"/>
      </w:pPr>
      <w:r>
        <w:rPr>
          <w:rFonts w:eastAsia="等线" w:hint="eastAsia"/>
          <w:lang w:eastAsia="zh-CN"/>
        </w:rPr>
        <w:t>2</w:t>
      </w:r>
      <w:r w:rsidR="002805F3">
        <w:t xml:space="preserve">. </w:t>
      </w:r>
      <w:r w:rsidR="002805F3" w:rsidRPr="00D33918">
        <w:rPr>
          <w:rFonts w:eastAsia="等线" w:hint="eastAsia"/>
          <w:lang w:eastAsia="zh-CN"/>
        </w:rPr>
        <w:t>Proposal</w:t>
      </w:r>
    </w:p>
    <w:p w:rsidR="002F5555" w:rsidRDefault="0071554F" w:rsidP="00345008">
      <w:pPr>
        <w:rPr>
          <w:rFonts w:eastAsia="等线"/>
          <w:lang w:val="en-US" w:eastAsia="zh-CN"/>
        </w:rPr>
      </w:pPr>
      <w:r>
        <w:rPr>
          <w:rFonts w:eastAsia="等线" w:hint="eastAsia"/>
          <w:lang w:val="en-US" w:eastAsia="zh-CN"/>
        </w:rPr>
        <w:t xml:space="preserve">It is </w:t>
      </w:r>
      <w:r w:rsidR="008A2DD5">
        <w:rPr>
          <w:rFonts w:eastAsia="等线" w:hint="eastAsia"/>
          <w:lang w:val="en-US" w:eastAsia="zh-CN"/>
        </w:rPr>
        <w:t xml:space="preserve">proposed to agree the following changes related to </w:t>
      </w:r>
      <w:r w:rsidR="003C5678">
        <w:rPr>
          <w:rFonts w:eastAsia="等线" w:hint="eastAsia"/>
          <w:lang w:val="en-US" w:eastAsia="zh-CN"/>
        </w:rPr>
        <w:t>KI#</w:t>
      </w:r>
      <w:r w:rsidR="008A2DD5">
        <w:rPr>
          <w:rFonts w:eastAsia="等线" w:hint="eastAsia"/>
          <w:lang w:val="en-US" w:eastAsia="zh-CN"/>
        </w:rPr>
        <w:t>4</w:t>
      </w:r>
      <w:r w:rsidR="00563925">
        <w:rPr>
          <w:rFonts w:eastAsia="等线" w:hint="eastAsia"/>
          <w:lang w:val="en-US" w:eastAsia="zh-CN"/>
        </w:rPr>
        <w:t>.</w:t>
      </w:r>
    </w:p>
    <w:p w:rsidR="00FA7916" w:rsidRPr="00236195" w:rsidRDefault="00FA7916" w:rsidP="00FA791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r w:rsidR="008A2DD5" w:rsidRPr="00236195">
        <w:rPr>
          <w:rFonts w:ascii="Arial" w:eastAsia="等线" w:hAnsi="Arial" w:cs="Arial" w:hint="eastAsia"/>
          <w:color w:val="FF0000"/>
          <w:sz w:val="28"/>
          <w:szCs w:val="28"/>
          <w:lang w:val="en-US" w:eastAsia="zh-CN"/>
        </w:rPr>
        <w:t>All Text New</w:t>
      </w:r>
    </w:p>
    <w:p w:rsidR="00FA7916" w:rsidRDefault="00FA7916" w:rsidP="00FA7916">
      <w:pPr>
        <w:pStyle w:val="2"/>
      </w:pPr>
      <w:proofErr w:type="gramStart"/>
      <w:r w:rsidRPr="00A05AB4">
        <w:rPr>
          <w:rFonts w:eastAsia="等线" w:hint="eastAsia"/>
          <w:lang w:eastAsia="zh-CN"/>
        </w:rPr>
        <w:t>7</w:t>
      </w:r>
      <w:r>
        <w:t>.</w:t>
      </w:r>
      <w:r w:rsidRPr="00A05AB4">
        <w:rPr>
          <w:rFonts w:eastAsia="等线" w:hint="eastAsia"/>
          <w:lang w:eastAsia="zh-CN"/>
        </w:rPr>
        <w:t>x</w:t>
      </w:r>
      <w:proofErr w:type="gramEnd"/>
      <w:r w:rsidRPr="00A56F98">
        <w:tab/>
      </w:r>
      <w:r>
        <w:t xml:space="preserve">KI#4 </w:t>
      </w:r>
      <w:r w:rsidRPr="00A05AB4">
        <w:rPr>
          <w:rFonts w:eastAsia="等线" w:hint="eastAsia"/>
          <w:lang w:eastAsia="zh-CN"/>
        </w:rPr>
        <w:t>Evaluation</w:t>
      </w:r>
    </w:p>
    <w:p w:rsidR="004131A8" w:rsidRDefault="004131A8" w:rsidP="004131A8">
      <w:pPr>
        <w:rPr>
          <w:rFonts w:eastAsia="等线"/>
          <w:lang w:val="en-US" w:eastAsia="zh-CN"/>
        </w:rPr>
      </w:pPr>
      <w:r>
        <w:rPr>
          <w:rFonts w:eastAsia="等线" w:hint="eastAsia"/>
          <w:lang w:val="en-US" w:eastAsia="zh-CN"/>
        </w:rPr>
        <w:t>There are three solutions including sol#8, sol#9 and sol#10 for KI#4. The analysis of the solutions is shown in Table</w:t>
      </w:r>
      <w:r w:rsidR="008A2DD5">
        <w:rPr>
          <w:rFonts w:eastAsia="等线"/>
          <w:lang w:val="en-US" w:eastAsia="zh-CN"/>
        </w:rPr>
        <w:t> </w:t>
      </w:r>
      <w:r>
        <w:rPr>
          <w:rFonts w:eastAsia="等线" w:hint="eastAsia"/>
          <w:lang w:val="en-US" w:eastAsia="zh-CN"/>
        </w:rPr>
        <w:t>7.x-1.</w:t>
      </w:r>
    </w:p>
    <w:p w:rsidR="004131A8" w:rsidRPr="007826E9" w:rsidRDefault="004131A8" w:rsidP="004131A8">
      <w:pPr>
        <w:pStyle w:val="TH"/>
      </w:pPr>
      <w:r w:rsidRPr="007826E9">
        <w:lastRenderedPageBreak/>
        <w:t xml:space="preserve">Table </w:t>
      </w:r>
      <w:r w:rsidRPr="00A05AB4">
        <w:rPr>
          <w:rFonts w:eastAsia="等线" w:hint="eastAsia"/>
          <w:lang w:eastAsia="zh-CN"/>
        </w:rPr>
        <w:t>7.x-</w:t>
      </w:r>
      <w:r w:rsidRPr="007826E9">
        <w:t xml:space="preserve">1: </w:t>
      </w:r>
      <w:r w:rsidRPr="00004973">
        <w:rPr>
          <w:rFonts w:eastAsia="等线" w:hint="eastAsia"/>
          <w:lang w:eastAsia="zh-CN"/>
        </w:rPr>
        <w:t>Analysis of Solutions</w:t>
      </w:r>
      <w:r w:rsidRPr="007826E9">
        <w:t xml:space="preserve"> </w:t>
      </w:r>
      <w:r w:rsidR="008A2DD5" w:rsidRPr="00236195">
        <w:rPr>
          <w:rFonts w:eastAsia="等线" w:hint="eastAsia"/>
          <w:lang w:eastAsia="zh-CN"/>
        </w:rPr>
        <w:t>for</w:t>
      </w:r>
      <w:r w:rsidRPr="007826E9">
        <w:t xml:space="preserve"> Key Issue</w:t>
      </w:r>
      <w:r w:rsidRPr="00004973">
        <w:rPr>
          <w:rFonts w:eastAsia="等线" w:hint="eastAsia"/>
          <w:lang w:eastAsia="zh-CN"/>
        </w:rPr>
        <w:t>#</w:t>
      </w:r>
      <w:r>
        <w:rPr>
          <w:rFonts w:eastAsia="等线" w:hint="eastAsia"/>
          <w:lang w:eastAsia="zh-CN"/>
        </w:rPr>
        <w:t>4</w:t>
      </w:r>
    </w:p>
    <w:tbl>
      <w:tblPr>
        <w:tblW w:w="0" w:type="auto"/>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1984"/>
        <w:gridCol w:w="3544"/>
        <w:gridCol w:w="1654"/>
      </w:tblGrid>
      <w:tr w:rsidR="004131A8" w:rsidRPr="001F5FE6" w:rsidTr="008A2DD5">
        <w:trPr>
          <w:jc w:val="center"/>
        </w:trPr>
        <w:tc>
          <w:tcPr>
            <w:tcW w:w="1798" w:type="dxa"/>
            <w:tcBorders>
              <w:tl2br w:val="single" w:sz="4" w:space="0" w:color="auto"/>
            </w:tcBorders>
            <w:shd w:val="clear" w:color="auto" w:fill="auto"/>
          </w:tcPr>
          <w:p w:rsidR="004131A8" w:rsidRPr="001F5FE6" w:rsidRDefault="004131A8" w:rsidP="00B60CE2">
            <w:pPr>
              <w:pStyle w:val="TAH"/>
              <w:rPr>
                <w:rFonts w:eastAsia="等线"/>
                <w:lang w:eastAsia="zh-CN"/>
              </w:rPr>
            </w:pPr>
            <w:r w:rsidRPr="003549B2">
              <w:rPr>
                <w:rFonts w:hint="eastAsia"/>
                <w:lang w:eastAsia="zh-CN"/>
              </w:rPr>
              <w:t xml:space="preserve">     </w:t>
            </w:r>
            <w:r w:rsidRPr="001F5FE6">
              <w:rPr>
                <w:rFonts w:eastAsia="等线" w:hint="eastAsia"/>
                <w:lang w:eastAsia="zh-CN"/>
              </w:rPr>
              <w:t xml:space="preserve">  </w:t>
            </w:r>
            <w:r w:rsidRPr="003549B2">
              <w:rPr>
                <w:lang w:eastAsia="zh-CN"/>
              </w:rPr>
              <w:t>S</w:t>
            </w:r>
            <w:r w:rsidRPr="003549B2">
              <w:rPr>
                <w:rFonts w:hint="eastAsia"/>
                <w:lang w:eastAsia="zh-CN"/>
              </w:rPr>
              <w:t>olutions</w:t>
            </w:r>
          </w:p>
          <w:p w:rsidR="004131A8" w:rsidRPr="003549B2" w:rsidRDefault="004131A8" w:rsidP="00B60CE2">
            <w:pPr>
              <w:pStyle w:val="TAH"/>
              <w:jc w:val="left"/>
              <w:rPr>
                <w:lang w:eastAsia="zh-CN"/>
              </w:rPr>
            </w:pPr>
            <w:r>
              <w:rPr>
                <w:rFonts w:eastAsia="等线" w:hint="eastAsia"/>
                <w:lang w:eastAsia="zh-CN"/>
              </w:rPr>
              <w:t>Analysis</w:t>
            </w:r>
          </w:p>
        </w:tc>
        <w:tc>
          <w:tcPr>
            <w:tcW w:w="1984" w:type="dxa"/>
            <w:shd w:val="clear" w:color="auto" w:fill="auto"/>
          </w:tcPr>
          <w:p w:rsidR="004131A8" w:rsidRPr="00A70F5E" w:rsidRDefault="004131A8" w:rsidP="00B60CE2">
            <w:pPr>
              <w:pStyle w:val="TAH"/>
              <w:rPr>
                <w:lang w:eastAsia="zh-CN"/>
              </w:rPr>
            </w:pPr>
            <w:r w:rsidRPr="003549B2">
              <w:rPr>
                <w:lang w:eastAsia="zh-CN"/>
              </w:rPr>
              <w:t>S</w:t>
            </w:r>
            <w:r w:rsidRPr="003549B2">
              <w:rPr>
                <w:rFonts w:hint="eastAsia"/>
                <w:lang w:eastAsia="zh-CN"/>
              </w:rPr>
              <w:t>ol#</w:t>
            </w:r>
            <w:r>
              <w:rPr>
                <w:rFonts w:eastAsia="等线" w:hint="eastAsia"/>
                <w:lang w:eastAsia="zh-CN"/>
              </w:rPr>
              <w:t>8</w:t>
            </w:r>
          </w:p>
        </w:tc>
        <w:tc>
          <w:tcPr>
            <w:tcW w:w="3544" w:type="dxa"/>
            <w:shd w:val="clear" w:color="auto" w:fill="auto"/>
          </w:tcPr>
          <w:p w:rsidR="004131A8" w:rsidRPr="00A70F5E" w:rsidRDefault="004131A8" w:rsidP="00B60CE2">
            <w:pPr>
              <w:pStyle w:val="TAH"/>
              <w:rPr>
                <w:lang w:eastAsia="zh-CN"/>
              </w:rPr>
            </w:pPr>
            <w:r w:rsidRPr="003549B2">
              <w:rPr>
                <w:lang w:eastAsia="zh-CN"/>
              </w:rPr>
              <w:t>S</w:t>
            </w:r>
            <w:r w:rsidRPr="003549B2">
              <w:rPr>
                <w:rFonts w:hint="eastAsia"/>
                <w:lang w:eastAsia="zh-CN"/>
              </w:rPr>
              <w:t>ol#</w:t>
            </w:r>
            <w:r>
              <w:rPr>
                <w:rFonts w:eastAsia="等线" w:hint="eastAsia"/>
                <w:lang w:eastAsia="zh-CN"/>
              </w:rPr>
              <w:t>9</w:t>
            </w:r>
          </w:p>
        </w:tc>
        <w:tc>
          <w:tcPr>
            <w:tcW w:w="1654" w:type="dxa"/>
            <w:shd w:val="clear" w:color="auto" w:fill="auto"/>
          </w:tcPr>
          <w:p w:rsidR="004131A8" w:rsidRPr="00A70F5E" w:rsidRDefault="004131A8" w:rsidP="00B60CE2">
            <w:pPr>
              <w:pStyle w:val="TAH"/>
              <w:rPr>
                <w:lang w:eastAsia="zh-CN"/>
              </w:rPr>
            </w:pPr>
            <w:r w:rsidRPr="003549B2">
              <w:rPr>
                <w:lang w:eastAsia="zh-CN"/>
              </w:rPr>
              <w:t>S</w:t>
            </w:r>
            <w:r w:rsidRPr="003549B2">
              <w:rPr>
                <w:rFonts w:hint="eastAsia"/>
                <w:lang w:eastAsia="zh-CN"/>
              </w:rPr>
              <w:t>ol#</w:t>
            </w:r>
            <w:r>
              <w:rPr>
                <w:rFonts w:eastAsia="等线" w:hint="eastAsia"/>
                <w:lang w:eastAsia="zh-CN"/>
              </w:rPr>
              <w:t>10</w:t>
            </w:r>
          </w:p>
        </w:tc>
      </w:tr>
      <w:tr w:rsidR="004131A8" w:rsidRPr="001F5FE6" w:rsidTr="008A2DD5">
        <w:trPr>
          <w:jc w:val="center"/>
        </w:trPr>
        <w:tc>
          <w:tcPr>
            <w:tcW w:w="1798" w:type="dxa"/>
            <w:shd w:val="clear" w:color="auto" w:fill="auto"/>
          </w:tcPr>
          <w:p w:rsidR="004131A8" w:rsidRDefault="004131A8" w:rsidP="00B60CE2">
            <w:pPr>
              <w:pStyle w:val="TAH"/>
              <w:rPr>
                <w:rFonts w:eastAsia="等线"/>
                <w:lang w:eastAsia="zh-CN"/>
              </w:rPr>
            </w:pPr>
            <w:r>
              <w:rPr>
                <w:rFonts w:eastAsia="等线" w:hint="eastAsia"/>
                <w:lang w:eastAsia="zh-CN"/>
              </w:rPr>
              <w:t>MWAB-</w:t>
            </w:r>
            <w:proofErr w:type="spellStart"/>
            <w:r>
              <w:rPr>
                <w:rFonts w:eastAsia="等线" w:hint="eastAsia"/>
                <w:lang w:eastAsia="zh-CN"/>
              </w:rPr>
              <w:t>gNB</w:t>
            </w:r>
            <w:proofErr w:type="spellEnd"/>
            <w:r>
              <w:rPr>
                <w:rFonts w:eastAsia="等线" w:hint="eastAsia"/>
                <w:lang w:eastAsia="zh-CN"/>
              </w:rPr>
              <w:t xml:space="preserve"> configuration related to MWAB mobility</w:t>
            </w:r>
          </w:p>
        </w:tc>
        <w:tc>
          <w:tcPr>
            <w:tcW w:w="1984" w:type="dxa"/>
            <w:shd w:val="clear" w:color="auto" w:fill="auto"/>
          </w:tcPr>
          <w:p w:rsidR="004131A8" w:rsidRPr="001F1A83" w:rsidRDefault="004131A8" w:rsidP="00B60CE2">
            <w:pPr>
              <w:pStyle w:val="TAH"/>
              <w:jc w:val="left"/>
              <w:rPr>
                <w:rFonts w:eastAsia="等线"/>
                <w:b w:val="0"/>
                <w:lang w:eastAsia="zh-CN"/>
              </w:rPr>
            </w:pPr>
            <w:r w:rsidRPr="00B11461">
              <w:rPr>
                <w:rFonts w:eastAsia="等线"/>
                <w:b w:val="0"/>
                <w:lang w:eastAsia="zh-CN"/>
              </w:rPr>
              <w:t xml:space="preserve">Cell ID(s), TAC(s), AMF ID(s) and the associating geographical </w:t>
            </w:r>
            <w:r>
              <w:rPr>
                <w:rFonts w:eastAsia="等线" w:hint="eastAsia"/>
                <w:b w:val="0"/>
                <w:lang w:eastAsia="zh-CN"/>
              </w:rPr>
              <w:t>area,</w:t>
            </w:r>
          </w:p>
        </w:tc>
        <w:tc>
          <w:tcPr>
            <w:tcW w:w="3544" w:type="dxa"/>
            <w:shd w:val="clear" w:color="auto" w:fill="auto"/>
          </w:tcPr>
          <w:p w:rsidR="004131A8" w:rsidRDefault="004131A8" w:rsidP="00B60CE2">
            <w:pPr>
              <w:pStyle w:val="TAH"/>
              <w:jc w:val="left"/>
              <w:rPr>
                <w:rFonts w:eastAsia="等线"/>
                <w:b w:val="0"/>
                <w:lang w:eastAsia="zh-CN"/>
              </w:rPr>
            </w:pPr>
            <w:r>
              <w:rPr>
                <w:rFonts w:eastAsia="等线" w:hint="eastAsia"/>
                <w:b w:val="0"/>
                <w:lang w:eastAsia="zh-CN"/>
              </w:rPr>
              <w:t>MWAB-</w:t>
            </w:r>
            <w:proofErr w:type="spellStart"/>
            <w:r>
              <w:rPr>
                <w:rFonts w:eastAsia="等线" w:hint="eastAsia"/>
                <w:b w:val="0"/>
                <w:lang w:eastAsia="zh-CN"/>
              </w:rPr>
              <w:t>gNB</w:t>
            </w:r>
            <w:proofErr w:type="spellEnd"/>
            <w:r>
              <w:rPr>
                <w:rFonts w:eastAsia="等线" w:hint="eastAsia"/>
                <w:b w:val="0"/>
                <w:lang w:eastAsia="zh-CN"/>
              </w:rPr>
              <w:t xml:space="preserve"> TAC/Cell ID</w:t>
            </w:r>
          </w:p>
        </w:tc>
        <w:tc>
          <w:tcPr>
            <w:tcW w:w="1654" w:type="dxa"/>
            <w:shd w:val="clear" w:color="auto" w:fill="auto"/>
          </w:tcPr>
          <w:p w:rsidR="004131A8" w:rsidRDefault="004131A8" w:rsidP="00B60CE2">
            <w:pPr>
              <w:pStyle w:val="TAH"/>
              <w:jc w:val="left"/>
              <w:rPr>
                <w:rFonts w:eastAsia="等线"/>
                <w:b w:val="0"/>
                <w:lang w:eastAsia="zh-CN"/>
              </w:rPr>
            </w:pPr>
            <w:r>
              <w:rPr>
                <w:rFonts w:eastAsia="等线"/>
                <w:b w:val="0"/>
                <w:lang w:eastAsia="zh-CN"/>
              </w:rPr>
              <w:t>N</w:t>
            </w:r>
            <w:r>
              <w:rPr>
                <w:rFonts w:eastAsia="等线" w:hint="eastAsia"/>
                <w:b w:val="0"/>
                <w:lang w:eastAsia="zh-CN"/>
              </w:rPr>
              <w:t>ot described</w:t>
            </w:r>
          </w:p>
        </w:tc>
      </w:tr>
      <w:tr w:rsidR="004131A8" w:rsidRPr="001F5FE6" w:rsidTr="008A2DD5">
        <w:trPr>
          <w:jc w:val="center"/>
        </w:trPr>
        <w:tc>
          <w:tcPr>
            <w:tcW w:w="1798" w:type="dxa"/>
            <w:shd w:val="clear" w:color="auto" w:fill="auto"/>
          </w:tcPr>
          <w:p w:rsidR="004131A8" w:rsidRDefault="004131A8" w:rsidP="00B60CE2">
            <w:pPr>
              <w:pStyle w:val="TAH"/>
              <w:rPr>
                <w:rFonts w:eastAsia="等线"/>
                <w:lang w:eastAsia="zh-CN"/>
              </w:rPr>
            </w:pPr>
            <w:r>
              <w:rPr>
                <w:rFonts w:eastAsia="等线" w:hint="eastAsia"/>
                <w:lang w:eastAsia="zh-CN"/>
              </w:rPr>
              <w:t>UE mobility - UE moves away from MWAB</w:t>
            </w:r>
          </w:p>
        </w:tc>
        <w:tc>
          <w:tcPr>
            <w:tcW w:w="1984" w:type="dxa"/>
            <w:shd w:val="clear" w:color="auto" w:fill="auto"/>
          </w:tcPr>
          <w:p w:rsidR="004131A8" w:rsidRDefault="004131A8" w:rsidP="00B60CE2">
            <w:pPr>
              <w:pStyle w:val="TAH"/>
              <w:jc w:val="left"/>
              <w:rPr>
                <w:rFonts w:eastAsia="等线"/>
                <w:b w:val="0"/>
                <w:lang w:eastAsia="zh-CN"/>
              </w:rPr>
            </w:pPr>
            <w:r>
              <w:rPr>
                <w:rFonts w:eastAsia="等线" w:hint="eastAsia"/>
                <w:b w:val="0"/>
                <w:lang w:eastAsia="zh-CN"/>
              </w:rPr>
              <w:t>The existing cell (re-)selection and HO mechanisms are reused.</w:t>
            </w:r>
          </w:p>
        </w:tc>
        <w:tc>
          <w:tcPr>
            <w:tcW w:w="3544" w:type="dxa"/>
            <w:shd w:val="clear" w:color="auto" w:fill="auto"/>
          </w:tcPr>
          <w:p w:rsidR="004131A8" w:rsidRDefault="004131A8" w:rsidP="00B60CE2">
            <w:pPr>
              <w:pStyle w:val="TAH"/>
              <w:jc w:val="left"/>
              <w:rPr>
                <w:rFonts w:eastAsia="等线"/>
                <w:b w:val="0"/>
                <w:lang w:eastAsia="zh-CN"/>
              </w:rPr>
            </w:pPr>
            <w:r>
              <w:rPr>
                <w:rFonts w:eastAsia="等线"/>
                <w:b w:val="0"/>
                <w:lang w:eastAsia="zh-CN"/>
              </w:rPr>
              <w:t>T</w:t>
            </w:r>
            <w:r>
              <w:rPr>
                <w:rFonts w:eastAsia="等线" w:hint="eastAsia"/>
                <w:b w:val="0"/>
                <w:lang w:eastAsia="zh-CN"/>
              </w:rPr>
              <w:t>he existing cell (re-)selection and HO mechanisms are reused.</w:t>
            </w:r>
          </w:p>
        </w:tc>
        <w:tc>
          <w:tcPr>
            <w:tcW w:w="1654" w:type="dxa"/>
            <w:shd w:val="clear" w:color="auto" w:fill="auto"/>
          </w:tcPr>
          <w:p w:rsidR="004131A8" w:rsidRDefault="004131A8" w:rsidP="00B60CE2">
            <w:pPr>
              <w:pStyle w:val="TAH"/>
              <w:jc w:val="left"/>
              <w:rPr>
                <w:rFonts w:eastAsia="等线"/>
                <w:b w:val="0"/>
                <w:lang w:eastAsia="zh-CN"/>
              </w:rPr>
            </w:pPr>
            <w:r>
              <w:rPr>
                <w:rFonts w:eastAsia="等线"/>
                <w:b w:val="0"/>
                <w:lang w:eastAsia="zh-CN"/>
              </w:rPr>
              <w:t>N</w:t>
            </w:r>
            <w:r>
              <w:rPr>
                <w:rFonts w:eastAsia="等线" w:hint="eastAsia"/>
                <w:b w:val="0"/>
                <w:lang w:eastAsia="zh-CN"/>
              </w:rPr>
              <w:t>ot described</w:t>
            </w:r>
          </w:p>
        </w:tc>
      </w:tr>
      <w:tr w:rsidR="004131A8" w:rsidRPr="00E52175" w:rsidTr="008A2DD5">
        <w:trPr>
          <w:jc w:val="center"/>
        </w:trPr>
        <w:tc>
          <w:tcPr>
            <w:tcW w:w="1798" w:type="dxa"/>
            <w:shd w:val="clear" w:color="auto" w:fill="auto"/>
          </w:tcPr>
          <w:p w:rsidR="004131A8" w:rsidRPr="00A70F5E" w:rsidRDefault="004131A8" w:rsidP="00B60CE2">
            <w:pPr>
              <w:pStyle w:val="TAH"/>
              <w:rPr>
                <w:rFonts w:eastAsia="等线"/>
                <w:lang w:eastAsia="zh-CN"/>
              </w:rPr>
            </w:pPr>
            <w:r>
              <w:rPr>
                <w:rFonts w:eastAsia="等线" w:hint="eastAsia"/>
                <w:lang w:eastAsia="zh-CN"/>
              </w:rPr>
              <w:t xml:space="preserve">UE mobility </w:t>
            </w:r>
            <w:r>
              <w:rPr>
                <w:rFonts w:eastAsia="等线"/>
                <w:lang w:eastAsia="zh-CN"/>
              </w:rPr>
              <w:t>–</w:t>
            </w:r>
            <w:r>
              <w:rPr>
                <w:rFonts w:eastAsia="等线" w:hint="eastAsia"/>
                <w:lang w:eastAsia="zh-CN"/>
              </w:rPr>
              <w:t xml:space="preserve"> UE moves together with MWAB</w:t>
            </w:r>
          </w:p>
        </w:tc>
        <w:tc>
          <w:tcPr>
            <w:tcW w:w="1984" w:type="dxa"/>
            <w:shd w:val="clear" w:color="auto" w:fill="auto"/>
          </w:tcPr>
          <w:p w:rsidR="004131A8" w:rsidRPr="001F5FE6" w:rsidRDefault="004131A8" w:rsidP="00B60CE2">
            <w:pPr>
              <w:pStyle w:val="TAH"/>
              <w:jc w:val="left"/>
              <w:rPr>
                <w:rFonts w:eastAsia="等线"/>
                <w:b w:val="0"/>
                <w:lang w:eastAsia="zh-CN"/>
              </w:rPr>
            </w:pPr>
            <w:r>
              <w:rPr>
                <w:rFonts w:eastAsia="等线"/>
                <w:b w:val="0"/>
                <w:lang w:eastAsia="zh-CN"/>
              </w:rPr>
              <w:t>T</w:t>
            </w:r>
            <w:r>
              <w:rPr>
                <w:rFonts w:eastAsia="等线" w:hint="eastAsia"/>
                <w:b w:val="0"/>
                <w:lang w:eastAsia="zh-CN"/>
              </w:rPr>
              <w:t>he existing mobility registration procedure is reused if the new TAC broadcasted by the MWAB-</w:t>
            </w:r>
            <w:proofErr w:type="spellStart"/>
            <w:r>
              <w:rPr>
                <w:rFonts w:eastAsia="等线" w:hint="eastAsia"/>
                <w:b w:val="0"/>
                <w:lang w:eastAsia="zh-CN"/>
              </w:rPr>
              <w:t>gNB</w:t>
            </w:r>
            <w:proofErr w:type="spellEnd"/>
            <w:r>
              <w:rPr>
                <w:rFonts w:eastAsia="等线" w:hint="eastAsia"/>
                <w:b w:val="0"/>
                <w:lang w:eastAsia="zh-CN"/>
              </w:rPr>
              <w:t xml:space="preserve"> is not in the list in the RA.</w:t>
            </w:r>
          </w:p>
        </w:tc>
        <w:tc>
          <w:tcPr>
            <w:tcW w:w="3544" w:type="dxa"/>
            <w:shd w:val="clear" w:color="auto" w:fill="auto"/>
          </w:tcPr>
          <w:p w:rsidR="004131A8" w:rsidRDefault="004131A8" w:rsidP="00B60CE2">
            <w:pPr>
              <w:pStyle w:val="TAH"/>
              <w:jc w:val="left"/>
              <w:rPr>
                <w:rFonts w:eastAsia="等线"/>
                <w:b w:val="0"/>
                <w:lang w:eastAsia="zh-CN"/>
              </w:rPr>
            </w:pPr>
            <w:r>
              <w:rPr>
                <w:rFonts w:eastAsia="等线" w:hint="eastAsia"/>
                <w:b w:val="0"/>
                <w:lang w:eastAsia="zh-CN"/>
              </w:rPr>
              <w:t>Six scenarios are considered:</w:t>
            </w:r>
          </w:p>
          <w:p w:rsidR="004131A8" w:rsidRPr="00F6733D" w:rsidRDefault="004131A8" w:rsidP="004131A8">
            <w:pPr>
              <w:pStyle w:val="TAH"/>
              <w:numPr>
                <w:ilvl w:val="0"/>
                <w:numId w:val="20"/>
              </w:numPr>
              <w:jc w:val="left"/>
              <w:rPr>
                <w:rFonts w:eastAsia="等线"/>
                <w:b w:val="0"/>
                <w:lang w:eastAsia="zh-CN"/>
              </w:rPr>
            </w:pPr>
            <w:r>
              <w:rPr>
                <w:rFonts w:eastAsia="等线" w:hint="eastAsia"/>
                <w:b w:val="0"/>
                <w:lang w:eastAsia="zh-CN"/>
              </w:rPr>
              <w:t>MWAB-</w:t>
            </w:r>
            <w:proofErr w:type="spellStart"/>
            <w:r>
              <w:rPr>
                <w:rFonts w:eastAsia="等线" w:hint="eastAsia"/>
                <w:b w:val="0"/>
                <w:lang w:eastAsia="zh-CN"/>
              </w:rPr>
              <w:t>gNB</w:t>
            </w:r>
            <w:proofErr w:type="spellEnd"/>
            <w:r>
              <w:rPr>
                <w:rFonts w:eastAsia="等线" w:hint="eastAsia"/>
                <w:b w:val="0"/>
                <w:lang w:eastAsia="zh-CN"/>
              </w:rPr>
              <w:t xml:space="preserve"> remains </w:t>
            </w:r>
            <w:proofErr w:type="gramStart"/>
            <w:r>
              <w:rPr>
                <w:rFonts w:eastAsia="等线" w:hint="eastAsia"/>
                <w:b w:val="0"/>
                <w:lang w:eastAsia="zh-CN"/>
              </w:rPr>
              <w:t>connected/served</w:t>
            </w:r>
            <w:proofErr w:type="gramEnd"/>
            <w:r>
              <w:rPr>
                <w:rFonts w:eastAsia="等线" w:hint="eastAsia"/>
                <w:b w:val="0"/>
                <w:lang w:eastAsia="zh-CN"/>
              </w:rPr>
              <w:t xml:space="preserve"> by the same AMF as it moves (</w:t>
            </w:r>
            <w:r>
              <w:rPr>
                <w:rFonts w:eastAsia="等线"/>
                <w:b w:val="0"/>
                <w:lang w:eastAsia="zh-CN"/>
              </w:rPr>
              <w:t>S</w:t>
            </w:r>
            <w:r>
              <w:rPr>
                <w:rFonts w:eastAsia="等线" w:hint="eastAsia"/>
                <w:b w:val="0"/>
                <w:lang w:eastAsia="zh-CN"/>
              </w:rPr>
              <w:t xml:space="preserve">cenarios A, B and C): </w:t>
            </w:r>
            <w:r>
              <w:rPr>
                <w:rFonts w:eastAsia="等线"/>
                <w:b w:val="0"/>
                <w:lang w:eastAsia="zh-CN"/>
              </w:rPr>
              <w:t>T</w:t>
            </w:r>
            <w:r>
              <w:rPr>
                <w:rFonts w:eastAsia="等线" w:hint="eastAsia"/>
                <w:b w:val="0"/>
                <w:lang w:eastAsia="zh-CN"/>
              </w:rPr>
              <w:t>he existing mobility registration procedure is reused if the new TAC is not in the list in the RA of UE.</w:t>
            </w:r>
          </w:p>
          <w:p w:rsidR="004131A8" w:rsidRDefault="004131A8" w:rsidP="004131A8">
            <w:pPr>
              <w:pStyle w:val="TAH"/>
              <w:numPr>
                <w:ilvl w:val="0"/>
                <w:numId w:val="20"/>
              </w:numPr>
              <w:jc w:val="left"/>
              <w:rPr>
                <w:rFonts w:eastAsia="等线"/>
                <w:b w:val="0"/>
                <w:lang w:eastAsia="zh-CN"/>
              </w:rPr>
            </w:pPr>
            <w:r>
              <w:rPr>
                <w:rFonts w:eastAsia="等线" w:hint="eastAsia"/>
                <w:b w:val="0"/>
                <w:lang w:eastAsia="zh-CN"/>
              </w:rPr>
              <w:t>MWAB-</w:t>
            </w:r>
            <w:proofErr w:type="spellStart"/>
            <w:r>
              <w:rPr>
                <w:rFonts w:eastAsia="等线" w:hint="eastAsia"/>
                <w:b w:val="0"/>
                <w:lang w:eastAsia="zh-CN"/>
              </w:rPr>
              <w:t>gNB</w:t>
            </w:r>
            <w:proofErr w:type="spellEnd"/>
            <w:r>
              <w:rPr>
                <w:rFonts w:eastAsia="等线" w:hint="eastAsia"/>
                <w:b w:val="0"/>
                <w:lang w:eastAsia="zh-CN"/>
              </w:rPr>
              <w:t xml:space="preserve"> needs to be connected/served by a different AMFs in the same PLMN as it moves (Scenarios D and E): </w:t>
            </w:r>
          </w:p>
          <w:p w:rsidR="004131A8" w:rsidRDefault="004131A8" w:rsidP="004131A8">
            <w:pPr>
              <w:pStyle w:val="TAH"/>
              <w:numPr>
                <w:ilvl w:val="1"/>
                <w:numId w:val="20"/>
              </w:numPr>
              <w:jc w:val="left"/>
              <w:rPr>
                <w:rFonts w:eastAsia="等线"/>
                <w:b w:val="0"/>
                <w:lang w:eastAsia="zh-CN"/>
              </w:rPr>
            </w:pPr>
            <w:r>
              <w:rPr>
                <w:rFonts w:eastAsia="等线"/>
                <w:b w:val="0"/>
                <w:lang w:eastAsia="zh-CN"/>
              </w:rPr>
              <w:t>A</w:t>
            </w:r>
            <w:r>
              <w:rPr>
                <w:rFonts w:eastAsia="等线" w:hint="eastAsia"/>
                <w:b w:val="0"/>
                <w:lang w:eastAsia="zh-CN"/>
              </w:rPr>
              <w:t>lt#1: virtual cell + virtual MWAB-</w:t>
            </w:r>
            <w:proofErr w:type="spellStart"/>
            <w:r>
              <w:rPr>
                <w:rFonts w:eastAsia="等线" w:hint="eastAsia"/>
                <w:b w:val="0"/>
                <w:lang w:eastAsia="zh-CN"/>
              </w:rPr>
              <w:t>gNB</w:t>
            </w:r>
            <w:proofErr w:type="spellEnd"/>
            <w:r>
              <w:rPr>
                <w:rFonts w:eastAsia="等线" w:hint="eastAsia"/>
                <w:b w:val="0"/>
                <w:lang w:eastAsia="zh-CN"/>
              </w:rPr>
              <w:t xml:space="preserve"> instance. </w:t>
            </w:r>
            <w:r>
              <w:rPr>
                <w:rFonts w:eastAsia="等线"/>
                <w:b w:val="0"/>
                <w:lang w:eastAsia="zh-CN"/>
              </w:rPr>
              <w:t>T</w:t>
            </w:r>
            <w:r>
              <w:rPr>
                <w:rFonts w:eastAsia="等线" w:hint="eastAsia"/>
                <w:b w:val="0"/>
                <w:lang w:eastAsia="zh-CN"/>
              </w:rPr>
              <w:t>he existing HO procedure is used to handover the UEs from old MWAB-</w:t>
            </w:r>
            <w:proofErr w:type="spellStart"/>
            <w:r>
              <w:rPr>
                <w:rFonts w:eastAsia="等线" w:hint="eastAsia"/>
                <w:b w:val="0"/>
                <w:lang w:eastAsia="zh-CN"/>
              </w:rPr>
              <w:t>gNB</w:t>
            </w:r>
            <w:proofErr w:type="spellEnd"/>
            <w:r>
              <w:rPr>
                <w:rFonts w:eastAsia="等线" w:hint="eastAsia"/>
                <w:b w:val="0"/>
                <w:lang w:eastAsia="zh-CN"/>
              </w:rPr>
              <w:t xml:space="preserve"> to the new MWAB-</w:t>
            </w:r>
            <w:proofErr w:type="spellStart"/>
            <w:r>
              <w:rPr>
                <w:rFonts w:eastAsia="等线" w:hint="eastAsia"/>
                <w:b w:val="0"/>
                <w:lang w:eastAsia="zh-CN"/>
              </w:rPr>
              <w:t>gNB</w:t>
            </w:r>
            <w:proofErr w:type="spellEnd"/>
            <w:r>
              <w:rPr>
                <w:rFonts w:eastAsia="等线" w:hint="eastAsia"/>
                <w:b w:val="0"/>
                <w:lang w:eastAsia="zh-CN"/>
              </w:rPr>
              <w:t>.</w:t>
            </w:r>
          </w:p>
          <w:p w:rsidR="004131A8" w:rsidRDefault="004131A8" w:rsidP="004131A8">
            <w:pPr>
              <w:pStyle w:val="TAH"/>
              <w:numPr>
                <w:ilvl w:val="1"/>
                <w:numId w:val="20"/>
              </w:numPr>
              <w:jc w:val="left"/>
              <w:rPr>
                <w:rFonts w:eastAsia="等线"/>
                <w:b w:val="0"/>
                <w:lang w:eastAsia="zh-CN"/>
              </w:rPr>
            </w:pPr>
            <w:r>
              <w:rPr>
                <w:rFonts w:eastAsia="等线"/>
                <w:b w:val="0"/>
                <w:lang w:eastAsia="zh-CN"/>
              </w:rPr>
              <w:t>A</w:t>
            </w:r>
            <w:r>
              <w:rPr>
                <w:rFonts w:eastAsia="等线" w:hint="eastAsia"/>
                <w:b w:val="0"/>
                <w:lang w:eastAsia="zh-CN"/>
              </w:rPr>
              <w:t xml:space="preserve">lt#2: </w:t>
            </w:r>
            <w:r>
              <w:rPr>
                <w:rFonts w:eastAsia="等线"/>
                <w:b w:val="0"/>
                <w:lang w:eastAsia="zh-CN"/>
              </w:rPr>
              <w:t>T</w:t>
            </w:r>
            <w:r>
              <w:rPr>
                <w:rFonts w:eastAsia="等线" w:hint="eastAsia"/>
                <w:b w:val="0"/>
                <w:lang w:eastAsia="zh-CN"/>
              </w:rPr>
              <w:t>he existing mobility registration procedure is reused.</w:t>
            </w:r>
          </w:p>
          <w:p w:rsidR="004131A8" w:rsidRPr="00054017" w:rsidRDefault="004131A8" w:rsidP="004131A8">
            <w:pPr>
              <w:pStyle w:val="TAH"/>
              <w:numPr>
                <w:ilvl w:val="0"/>
                <w:numId w:val="20"/>
              </w:numPr>
              <w:jc w:val="left"/>
              <w:rPr>
                <w:rFonts w:eastAsia="等线"/>
                <w:b w:val="0"/>
                <w:lang w:eastAsia="zh-CN"/>
              </w:rPr>
            </w:pPr>
            <w:r>
              <w:rPr>
                <w:rFonts w:eastAsia="等线" w:hint="eastAsia"/>
                <w:b w:val="0"/>
                <w:lang w:eastAsia="zh-CN"/>
              </w:rPr>
              <w:t>MWAB-</w:t>
            </w:r>
            <w:proofErr w:type="spellStart"/>
            <w:r>
              <w:rPr>
                <w:rFonts w:eastAsia="等线" w:hint="eastAsia"/>
                <w:b w:val="0"/>
                <w:lang w:eastAsia="zh-CN"/>
              </w:rPr>
              <w:t>gNB</w:t>
            </w:r>
            <w:proofErr w:type="spellEnd"/>
            <w:r>
              <w:rPr>
                <w:rFonts w:eastAsia="等线" w:hint="eastAsia"/>
                <w:b w:val="0"/>
                <w:lang w:eastAsia="zh-CN"/>
              </w:rPr>
              <w:t xml:space="preserve"> needs to be </w:t>
            </w:r>
            <w:proofErr w:type="gramStart"/>
            <w:r>
              <w:rPr>
                <w:rFonts w:eastAsia="等线" w:hint="eastAsia"/>
                <w:b w:val="0"/>
                <w:lang w:eastAsia="zh-CN"/>
              </w:rPr>
              <w:t>connected/served</w:t>
            </w:r>
            <w:proofErr w:type="gramEnd"/>
            <w:r>
              <w:rPr>
                <w:rFonts w:eastAsia="等线" w:hint="eastAsia"/>
                <w:b w:val="0"/>
                <w:lang w:eastAsia="zh-CN"/>
              </w:rPr>
              <w:t xml:space="preserve"> by a different AMF in different PLMNs as it moves (Scenario F): </w:t>
            </w:r>
            <w:r>
              <w:rPr>
                <w:rFonts w:eastAsia="等线"/>
                <w:b w:val="0"/>
                <w:lang w:eastAsia="zh-CN"/>
              </w:rPr>
              <w:t>MWAB-</w:t>
            </w:r>
            <w:proofErr w:type="spellStart"/>
            <w:r>
              <w:rPr>
                <w:rFonts w:eastAsia="等线"/>
                <w:b w:val="0"/>
                <w:lang w:eastAsia="zh-CN"/>
              </w:rPr>
              <w:t>gNB</w:t>
            </w:r>
            <w:proofErr w:type="spellEnd"/>
            <w:r w:rsidRPr="00054017">
              <w:rPr>
                <w:rFonts w:eastAsia="等线"/>
                <w:b w:val="0"/>
                <w:lang w:eastAsia="zh-CN"/>
              </w:rPr>
              <w:t xml:space="preserve"> release</w:t>
            </w:r>
            <w:r>
              <w:rPr>
                <w:rFonts w:eastAsia="等线" w:hint="eastAsia"/>
                <w:b w:val="0"/>
                <w:lang w:eastAsia="zh-CN"/>
              </w:rPr>
              <w:t>s</w:t>
            </w:r>
            <w:r w:rsidRPr="00054017">
              <w:rPr>
                <w:rFonts w:eastAsia="等线"/>
                <w:b w:val="0"/>
                <w:lang w:eastAsia="zh-CN"/>
              </w:rPr>
              <w:t xml:space="preserve"> all the connected UEs</w:t>
            </w:r>
            <w:r>
              <w:rPr>
                <w:rFonts w:eastAsia="等线" w:hint="eastAsia"/>
                <w:b w:val="0"/>
                <w:lang w:eastAsia="zh-CN"/>
              </w:rPr>
              <w:t>.</w:t>
            </w:r>
          </w:p>
        </w:tc>
        <w:tc>
          <w:tcPr>
            <w:tcW w:w="1654" w:type="dxa"/>
            <w:shd w:val="clear" w:color="auto" w:fill="auto"/>
          </w:tcPr>
          <w:p w:rsidR="004131A8" w:rsidRDefault="004131A8" w:rsidP="00B60CE2">
            <w:pPr>
              <w:pStyle w:val="TAH"/>
              <w:jc w:val="left"/>
              <w:rPr>
                <w:rFonts w:eastAsia="等线"/>
                <w:b w:val="0"/>
                <w:lang w:eastAsia="zh-CN"/>
              </w:rPr>
            </w:pPr>
            <w:r>
              <w:rPr>
                <w:rFonts w:eastAsia="等线" w:hint="eastAsia"/>
                <w:b w:val="0"/>
                <w:lang w:eastAsia="zh-CN"/>
              </w:rPr>
              <w:t>Two scenarios are considered:</w:t>
            </w:r>
          </w:p>
          <w:p w:rsidR="004131A8" w:rsidRDefault="004131A8" w:rsidP="004131A8">
            <w:pPr>
              <w:pStyle w:val="TAH"/>
              <w:numPr>
                <w:ilvl w:val="0"/>
                <w:numId w:val="21"/>
              </w:numPr>
              <w:jc w:val="left"/>
              <w:rPr>
                <w:rFonts w:eastAsia="等线"/>
                <w:b w:val="0"/>
                <w:lang w:eastAsia="zh-CN"/>
              </w:rPr>
            </w:pPr>
            <w:r>
              <w:rPr>
                <w:rFonts w:eastAsia="等线"/>
                <w:b w:val="0"/>
                <w:lang w:eastAsia="zh-CN"/>
              </w:rPr>
              <w:t>M</w:t>
            </w:r>
            <w:r>
              <w:rPr>
                <w:rFonts w:eastAsia="等线" w:hint="eastAsia"/>
                <w:b w:val="0"/>
                <w:lang w:eastAsia="zh-CN"/>
              </w:rPr>
              <w:t>obility of MWAB and UEs within the same 5GC node: existing HO procedures are reused.</w:t>
            </w:r>
          </w:p>
          <w:p w:rsidR="004131A8" w:rsidRPr="001F5FE6" w:rsidRDefault="004131A8" w:rsidP="004131A8">
            <w:pPr>
              <w:pStyle w:val="TAH"/>
              <w:numPr>
                <w:ilvl w:val="0"/>
                <w:numId w:val="21"/>
              </w:numPr>
              <w:jc w:val="left"/>
              <w:rPr>
                <w:rFonts w:eastAsia="等线"/>
                <w:b w:val="0"/>
                <w:lang w:eastAsia="zh-CN"/>
              </w:rPr>
            </w:pPr>
            <w:r>
              <w:rPr>
                <w:rFonts w:eastAsia="等线"/>
                <w:b w:val="0"/>
                <w:lang w:eastAsia="zh-CN"/>
              </w:rPr>
              <w:t>M</w:t>
            </w:r>
            <w:r>
              <w:rPr>
                <w:rFonts w:eastAsia="等线" w:hint="eastAsia"/>
                <w:b w:val="0"/>
                <w:lang w:eastAsia="zh-CN"/>
              </w:rPr>
              <w:t>obility of MWAB and UEs between different 5GC nodes: a new procedure to handover UE from source AMF to target AMF is introduced.</w:t>
            </w:r>
          </w:p>
        </w:tc>
      </w:tr>
      <w:tr w:rsidR="004131A8" w:rsidRPr="001F5FE6" w:rsidTr="008A2DD5">
        <w:trPr>
          <w:jc w:val="center"/>
        </w:trPr>
        <w:tc>
          <w:tcPr>
            <w:tcW w:w="1798" w:type="dxa"/>
            <w:shd w:val="clear" w:color="auto" w:fill="auto"/>
          </w:tcPr>
          <w:p w:rsidR="004131A8" w:rsidRDefault="004131A8" w:rsidP="00B60CE2">
            <w:pPr>
              <w:pStyle w:val="TAH"/>
              <w:rPr>
                <w:rFonts w:eastAsia="等线"/>
                <w:lang w:eastAsia="zh-CN"/>
              </w:rPr>
            </w:pPr>
            <w:r>
              <w:rPr>
                <w:rFonts w:eastAsia="等线" w:hint="eastAsia"/>
                <w:lang w:eastAsia="zh-CN"/>
              </w:rPr>
              <w:t>MWAB mobility</w:t>
            </w:r>
          </w:p>
        </w:tc>
        <w:tc>
          <w:tcPr>
            <w:tcW w:w="1984" w:type="dxa"/>
            <w:shd w:val="clear" w:color="auto" w:fill="auto"/>
          </w:tcPr>
          <w:p w:rsidR="004131A8" w:rsidRDefault="004131A8" w:rsidP="00B60CE2">
            <w:pPr>
              <w:pStyle w:val="TAH"/>
              <w:jc w:val="left"/>
              <w:rPr>
                <w:rFonts w:eastAsia="等线"/>
                <w:b w:val="0"/>
                <w:lang w:eastAsia="zh-CN"/>
              </w:rPr>
            </w:pPr>
            <w:r>
              <w:rPr>
                <w:rFonts w:eastAsia="等线"/>
                <w:b w:val="0"/>
                <w:lang w:eastAsia="zh-CN"/>
              </w:rPr>
              <w:t>I</w:t>
            </w:r>
            <w:r>
              <w:rPr>
                <w:rFonts w:eastAsia="等线" w:hint="eastAsia"/>
                <w:b w:val="0"/>
                <w:lang w:eastAsia="zh-CN"/>
              </w:rPr>
              <w:t>f cell ID/TAC changes, MWAB-</w:t>
            </w:r>
            <w:proofErr w:type="spellStart"/>
            <w:r>
              <w:rPr>
                <w:rFonts w:eastAsia="等线" w:hint="eastAsia"/>
                <w:b w:val="0"/>
                <w:lang w:eastAsia="zh-CN"/>
              </w:rPr>
              <w:t>gNB</w:t>
            </w:r>
            <w:proofErr w:type="spellEnd"/>
            <w:r>
              <w:rPr>
                <w:rFonts w:eastAsia="等线" w:hint="eastAsia"/>
                <w:b w:val="0"/>
                <w:lang w:eastAsia="zh-CN"/>
              </w:rPr>
              <w:t xml:space="preserve"> updates NGAP connection with AMF.</w:t>
            </w:r>
          </w:p>
          <w:p w:rsidR="004131A8" w:rsidRDefault="004131A8" w:rsidP="00B60CE2">
            <w:pPr>
              <w:pStyle w:val="TAH"/>
              <w:jc w:val="left"/>
              <w:rPr>
                <w:rFonts w:eastAsia="等线"/>
                <w:b w:val="0"/>
                <w:lang w:eastAsia="zh-CN"/>
              </w:rPr>
            </w:pPr>
          </w:p>
          <w:p w:rsidR="004131A8" w:rsidRDefault="004131A8" w:rsidP="00B60CE2">
            <w:pPr>
              <w:pStyle w:val="TAH"/>
              <w:jc w:val="left"/>
              <w:rPr>
                <w:rFonts w:eastAsia="等线"/>
                <w:b w:val="0"/>
                <w:lang w:eastAsia="zh-CN"/>
              </w:rPr>
            </w:pPr>
            <w:r>
              <w:rPr>
                <w:rFonts w:eastAsia="等线"/>
                <w:b w:val="0"/>
                <w:lang w:eastAsia="zh-CN"/>
              </w:rPr>
              <w:t>I</w:t>
            </w:r>
            <w:r>
              <w:rPr>
                <w:rFonts w:eastAsia="等线" w:hint="eastAsia"/>
                <w:b w:val="0"/>
                <w:lang w:eastAsia="zh-CN"/>
              </w:rPr>
              <w:t>f AMF re-allocation is needed, MWAB-</w:t>
            </w:r>
            <w:proofErr w:type="spellStart"/>
            <w:r>
              <w:rPr>
                <w:rFonts w:eastAsia="等线" w:hint="eastAsia"/>
                <w:b w:val="0"/>
                <w:lang w:eastAsia="zh-CN"/>
              </w:rPr>
              <w:t>gNB</w:t>
            </w:r>
            <w:proofErr w:type="spellEnd"/>
            <w:r>
              <w:rPr>
                <w:rFonts w:eastAsia="等线" w:hint="eastAsia"/>
                <w:b w:val="0"/>
                <w:lang w:eastAsia="zh-CN"/>
              </w:rPr>
              <w:t xml:space="preserve"> establishes the NGAP connection with the new AMF. UE triggers mobility registration with AMF relocation. The handover procedure needs RAN coordination.</w:t>
            </w:r>
          </w:p>
        </w:tc>
        <w:tc>
          <w:tcPr>
            <w:tcW w:w="3544" w:type="dxa"/>
            <w:shd w:val="clear" w:color="auto" w:fill="auto"/>
          </w:tcPr>
          <w:p w:rsidR="004131A8" w:rsidRDefault="004131A8" w:rsidP="00B60CE2">
            <w:pPr>
              <w:pStyle w:val="TAH"/>
              <w:jc w:val="left"/>
              <w:rPr>
                <w:rFonts w:eastAsia="等线"/>
                <w:b w:val="0"/>
                <w:lang w:eastAsia="zh-CN"/>
              </w:rPr>
            </w:pPr>
            <w:r>
              <w:rPr>
                <w:rFonts w:eastAsia="等线" w:hint="eastAsia"/>
                <w:b w:val="0"/>
                <w:lang w:eastAsia="zh-CN"/>
              </w:rPr>
              <w:t>When BH-UPF changes as the MWAB-UE moves, SSC mode 3 is used:</w:t>
            </w:r>
          </w:p>
          <w:p w:rsidR="004131A8" w:rsidRDefault="004131A8" w:rsidP="00B60CE2">
            <w:pPr>
              <w:pStyle w:val="TAH"/>
              <w:numPr>
                <w:ilvl w:val="0"/>
                <w:numId w:val="16"/>
              </w:numPr>
              <w:jc w:val="left"/>
              <w:rPr>
                <w:rFonts w:eastAsia="等线"/>
                <w:b w:val="0"/>
                <w:lang w:eastAsia="zh-CN"/>
              </w:rPr>
            </w:pPr>
            <w:r>
              <w:rPr>
                <w:rFonts w:eastAsia="等线" w:hint="eastAsia"/>
                <w:b w:val="0"/>
                <w:lang w:eastAsia="zh-CN"/>
              </w:rPr>
              <w:t>For N2 connection: the MWAB-</w:t>
            </w:r>
            <w:proofErr w:type="spellStart"/>
            <w:r>
              <w:rPr>
                <w:rFonts w:eastAsia="等线" w:hint="eastAsia"/>
                <w:b w:val="0"/>
                <w:lang w:eastAsia="zh-CN"/>
              </w:rPr>
              <w:t>gNB</w:t>
            </w:r>
            <w:proofErr w:type="spellEnd"/>
            <w:r>
              <w:rPr>
                <w:rFonts w:eastAsia="等线" w:hint="eastAsia"/>
                <w:b w:val="0"/>
                <w:lang w:eastAsia="zh-CN"/>
              </w:rPr>
              <w:t xml:space="preserve"> triggers the SCTP association reconfiguration.</w:t>
            </w:r>
          </w:p>
          <w:p w:rsidR="004131A8" w:rsidRPr="00762D4B" w:rsidRDefault="004131A8" w:rsidP="00B60CE2">
            <w:pPr>
              <w:pStyle w:val="TAH"/>
              <w:numPr>
                <w:ilvl w:val="0"/>
                <w:numId w:val="16"/>
              </w:numPr>
              <w:jc w:val="left"/>
              <w:rPr>
                <w:rFonts w:eastAsia="等线"/>
                <w:b w:val="0"/>
                <w:lang w:eastAsia="zh-CN"/>
              </w:rPr>
            </w:pPr>
            <w:r>
              <w:rPr>
                <w:rFonts w:eastAsia="等线" w:hint="eastAsia"/>
                <w:b w:val="0"/>
                <w:lang w:eastAsia="zh-CN"/>
              </w:rPr>
              <w:t>For N3 connection: MWAB-</w:t>
            </w:r>
            <w:proofErr w:type="spellStart"/>
            <w:r>
              <w:rPr>
                <w:rFonts w:eastAsia="等线" w:hint="eastAsia"/>
                <w:b w:val="0"/>
                <w:lang w:eastAsia="zh-CN"/>
              </w:rPr>
              <w:t>gNB</w:t>
            </w:r>
            <w:proofErr w:type="spellEnd"/>
            <w:r>
              <w:rPr>
                <w:rFonts w:eastAsia="等线" w:hint="eastAsia"/>
                <w:b w:val="0"/>
                <w:lang w:eastAsia="zh-CN"/>
              </w:rPr>
              <w:t xml:space="preserve"> triggers PDU Session Resource Modify Indication to each AMF of UEs it serves.</w:t>
            </w:r>
          </w:p>
        </w:tc>
        <w:tc>
          <w:tcPr>
            <w:tcW w:w="1654" w:type="dxa"/>
            <w:shd w:val="clear" w:color="auto" w:fill="auto"/>
          </w:tcPr>
          <w:p w:rsidR="004131A8" w:rsidRPr="009A7729" w:rsidRDefault="004131A8" w:rsidP="00B60CE2">
            <w:pPr>
              <w:pStyle w:val="TAH"/>
              <w:spacing w:before="100" w:beforeAutospacing="1" w:afterAutospacing="1"/>
              <w:jc w:val="left"/>
              <w:rPr>
                <w:rFonts w:eastAsia="等线"/>
                <w:b w:val="0"/>
                <w:lang w:eastAsia="zh-CN"/>
              </w:rPr>
            </w:pPr>
            <w:r>
              <w:rPr>
                <w:rFonts w:eastAsia="等线"/>
                <w:b w:val="0"/>
                <w:lang w:eastAsia="zh-CN"/>
              </w:rPr>
              <w:t>T</w:t>
            </w:r>
            <w:r>
              <w:rPr>
                <w:rFonts w:eastAsia="等线" w:hint="eastAsia"/>
                <w:b w:val="0"/>
                <w:lang w:eastAsia="zh-CN"/>
              </w:rPr>
              <w:t>he existing HO procedure is used to handover MWAB-UE.</w:t>
            </w:r>
          </w:p>
        </w:tc>
      </w:tr>
    </w:tbl>
    <w:p w:rsidR="008A2DD5" w:rsidRDefault="004131A8" w:rsidP="004131A8">
      <w:pPr>
        <w:rPr>
          <w:rFonts w:eastAsia="等线"/>
          <w:lang w:eastAsia="zh-CN"/>
        </w:rPr>
      </w:pPr>
      <w:r>
        <w:rPr>
          <w:rFonts w:eastAsia="等线"/>
          <w:lang w:val="en-US" w:eastAsia="zh-CN"/>
        </w:rPr>
        <w:t>B</w:t>
      </w:r>
      <w:r>
        <w:rPr>
          <w:rFonts w:eastAsia="等线" w:hint="eastAsia"/>
          <w:lang w:val="en-US" w:eastAsia="zh-CN"/>
        </w:rPr>
        <w:t xml:space="preserve">ased on the </w:t>
      </w:r>
      <w:r w:rsidR="008A2DD5">
        <w:rPr>
          <w:rFonts w:eastAsia="等线" w:hint="eastAsia"/>
          <w:lang w:val="en-US" w:eastAsia="zh-CN"/>
        </w:rPr>
        <w:t>analysis</w:t>
      </w:r>
      <w:r>
        <w:rPr>
          <w:rFonts w:eastAsia="等线" w:hint="eastAsia"/>
          <w:lang w:val="en-US" w:eastAsia="zh-CN"/>
        </w:rPr>
        <w:t xml:space="preserve"> in Table</w:t>
      </w:r>
      <w:r>
        <w:rPr>
          <w:rFonts w:eastAsia="等线"/>
          <w:lang w:val="en-US" w:eastAsia="zh-CN"/>
        </w:rPr>
        <w:t> </w:t>
      </w:r>
      <w:r>
        <w:rPr>
          <w:rFonts w:eastAsia="等线" w:hint="eastAsia"/>
          <w:lang w:val="en-US" w:eastAsia="zh-CN"/>
        </w:rPr>
        <w:t xml:space="preserve">7.x-1, different mobility scenarios are considered in </w:t>
      </w:r>
      <w:r w:rsidR="008A2DD5">
        <w:rPr>
          <w:rFonts w:eastAsia="等线" w:hint="eastAsia"/>
          <w:lang w:val="en-US" w:eastAsia="zh-CN"/>
        </w:rPr>
        <w:t xml:space="preserve">all </w:t>
      </w:r>
      <w:r>
        <w:rPr>
          <w:rFonts w:eastAsia="等线" w:hint="eastAsia"/>
          <w:lang w:val="en-US" w:eastAsia="zh-CN"/>
        </w:rPr>
        <w:t xml:space="preserve">the solutions. Sol#9 considers more scenarios than sol#8 and sol#10. </w:t>
      </w:r>
      <w:r>
        <w:rPr>
          <w:rFonts w:eastAsia="等线"/>
          <w:lang w:val="en-US" w:eastAsia="zh-CN"/>
        </w:rPr>
        <w:t>T</w:t>
      </w:r>
      <w:r>
        <w:rPr>
          <w:rFonts w:eastAsia="等线" w:hint="eastAsia"/>
          <w:lang w:val="en-US" w:eastAsia="zh-CN"/>
        </w:rPr>
        <w:t>o support</w:t>
      </w:r>
      <w:r w:rsidR="008A2DD5">
        <w:rPr>
          <w:rFonts w:eastAsia="等线" w:hint="eastAsia"/>
          <w:lang w:val="en-US" w:eastAsia="zh-CN"/>
        </w:rPr>
        <w:t xml:space="preserve"> the</w:t>
      </w:r>
      <w:r>
        <w:rPr>
          <w:rFonts w:eastAsia="等线" w:hint="eastAsia"/>
          <w:lang w:val="en-US" w:eastAsia="zh-CN"/>
        </w:rPr>
        <w:t xml:space="preserve"> different scenarios, sol#8 and sol#9 try to re-use the existing mechanisms as much as </w:t>
      </w:r>
      <w:r w:rsidRPr="004131A8">
        <w:rPr>
          <w:rFonts w:eastAsia="等线" w:hint="eastAsia"/>
          <w:lang w:eastAsia="zh-CN"/>
        </w:rPr>
        <w:t xml:space="preserve">possible. </w:t>
      </w:r>
      <w:r w:rsidR="008A2DD5">
        <w:rPr>
          <w:rFonts w:eastAsia="等线" w:hint="eastAsia"/>
          <w:lang w:eastAsia="zh-CN"/>
        </w:rPr>
        <w:t>The main difference between sol#8 and sol#9 is that different alternatives below are used to</w:t>
      </w:r>
      <w:r w:rsidRPr="004131A8">
        <w:rPr>
          <w:rFonts w:eastAsia="等线" w:hint="eastAsia"/>
          <w:lang w:eastAsia="zh-CN"/>
        </w:rPr>
        <w:t xml:space="preserve"> support the scenario that </w:t>
      </w:r>
      <w:r w:rsidRPr="00673188">
        <w:rPr>
          <w:rFonts w:eastAsia="等线" w:hint="eastAsia"/>
          <w:lang w:eastAsia="zh-CN"/>
        </w:rPr>
        <w:t>MWAB-</w:t>
      </w:r>
      <w:proofErr w:type="spellStart"/>
      <w:r w:rsidRPr="00673188">
        <w:rPr>
          <w:rFonts w:eastAsia="等线" w:hint="eastAsia"/>
          <w:lang w:eastAsia="zh-CN"/>
        </w:rPr>
        <w:t>gNB</w:t>
      </w:r>
      <w:proofErr w:type="spellEnd"/>
      <w:r w:rsidRPr="00673188">
        <w:rPr>
          <w:rFonts w:eastAsia="等线" w:hint="eastAsia"/>
          <w:lang w:eastAsia="zh-CN"/>
        </w:rPr>
        <w:t xml:space="preserve"> needs to be connected</w:t>
      </w:r>
      <w:r w:rsidR="008A2DD5">
        <w:rPr>
          <w:rFonts w:eastAsia="等线" w:hint="eastAsia"/>
          <w:lang w:eastAsia="zh-CN"/>
        </w:rPr>
        <w:t xml:space="preserve"> </w:t>
      </w:r>
      <w:r w:rsidRPr="00673188">
        <w:rPr>
          <w:rFonts w:eastAsia="等线" w:hint="eastAsia"/>
          <w:lang w:eastAsia="zh-CN"/>
        </w:rPr>
        <w:t>/</w:t>
      </w:r>
      <w:r w:rsidR="008A2DD5">
        <w:rPr>
          <w:rFonts w:eastAsia="等线" w:hint="eastAsia"/>
          <w:lang w:eastAsia="zh-CN"/>
        </w:rPr>
        <w:t xml:space="preserve"> </w:t>
      </w:r>
      <w:r w:rsidRPr="00673188">
        <w:rPr>
          <w:rFonts w:eastAsia="等线" w:hint="eastAsia"/>
          <w:lang w:eastAsia="zh-CN"/>
        </w:rPr>
        <w:t>served by different AMFs in the same PLMN as it moves</w:t>
      </w:r>
      <w:r w:rsidR="008A2DD5">
        <w:rPr>
          <w:rFonts w:eastAsia="等线" w:hint="eastAsia"/>
          <w:lang w:eastAsia="zh-CN"/>
        </w:rPr>
        <w:t xml:space="preserve">. </w:t>
      </w:r>
      <w:r w:rsidR="008A2DD5">
        <w:rPr>
          <w:rFonts w:eastAsia="等线"/>
          <w:lang w:eastAsia="zh-CN"/>
        </w:rPr>
        <w:t>S</w:t>
      </w:r>
      <w:r w:rsidR="008A2DD5">
        <w:rPr>
          <w:rFonts w:eastAsia="等线" w:hint="eastAsia"/>
          <w:lang w:eastAsia="zh-CN"/>
        </w:rPr>
        <w:t>ol#8 only supports alt#2 below, while sol#9 supports both alternatives below. The evaluation of the alternatives is as follows:</w:t>
      </w:r>
    </w:p>
    <w:p w:rsidR="004131A8" w:rsidRPr="00673188" w:rsidRDefault="004131A8" w:rsidP="004131A8">
      <w:pPr>
        <w:pStyle w:val="B1"/>
        <w:rPr>
          <w:lang w:eastAsia="zh-CN"/>
        </w:rPr>
      </w:pPr>
      <w:r>
        <w:t>-</w:t>
      </w:r>
      <w:r>
        <w:tab/>
      </w:r>
      <w:r w:rsidRPr="00673188">
        <w:rPr>
          <w:rFonts w:hint="eastAsia"/>
          <w:lang w:eastAsia="zh-CN"/>
        </w:rPr>
        <w:t xml:space="preserve">Alt#1 </w:t>
      </w:r>
      <w:r w:rsidRPr="00864046">
        <w:rPr>
          <w:rFonts w:hint="eastAsia"/>
          <w:lang w:eastAsia="zh-CN"/>
        </w:rPr>
        <w:t>proposes to reuse the existing handover mechanism by introducing the virtual cell and virtual MWAB-</w:t>
      </w:r>
      <w:proofErr w:type="spellStart"/>
      <w:r w:rsidRPr="00864046">
        <w:rPr>
          <w:rFonts w:hint="eastAsia"/>
          <w:lang w:eastAsia="zh-CN"/>
        </w:rPr>
        <w:t>gNB</w:t>
      </w:r>
      <w:proofErr w:type="spellEnd"/>
      <w:r>
        <w:rPr>
          <w:rFonts w:hint="eastAsia"/>
          <w:lang w:eastAsia="zh-CN"/>
        </w:rPr>
        <w:t>.</w:t>
      </w:r>
      <w:r w:rsidRPr="00864046">
        <w:rPr>
          <w:rFonts w:hint="eastAsia"/>
          <w:lang w:eastAsia="zh-CN"/>
        </w:rPr>
        <w:t xml:space="preserve"> </w:t>
      </w:r>
      <w:r>
        <w:rPr>
          <w:rFonts w:hint="eastAsia"/>
          <w:lang w:eastAsia="zh-CN"/>
        </w:rPr>
        <w:t xml:space="preserve">The advantage of alt#1 is that the existing handover procedure can be reused. </w:t>
      </w:r>
      <w:r>
        <w:rPr>
          <w:lang w:eastAsia="zh-CN"/>
        </w:rPr>
        <w:t>B</w:t>
      </w:r>
      <w:r>
        <w:rPr>
          <w:rFonts w:hint="eastAsia"/>
          <w:lang w:eastAsia="zh-CN"/>
        </w:rPr>
        <w:t>ut the virtual cell and virtual MWAB-</w:t>
      </w:r>
      <w:proofErr w:type="spellStart"/>
      <w:r>
        <w:rPr>
          <w:rFonts w:hint="eastAsia"/>
          <w:lang w:eastAsia="zh-CN"/>
        </w:rPr>
        <w:t>gNB</w:t>
      </w:r>
      <w:proofErr w:type="spellEnd"/>
      <w:r>
        <w:rPr>
          <w:rFonts w:hint="eastAsia"/>
          <w:lang w:eastAsia="zh-CN"/>
        </w:rPr>
        <w:t xml:space="preserve"> is in RAN3 scope, so whether this alternative can be supported or not depends on RAN3 feedback.</w:t>
      </w:r>
    </w:p>
    <w:p w:rsidR="008A2DD5" w:rsidRDefault="004131A8" w:rsidP="004131A8">
      <w:pPr>
        <w:pStyle w:val="B1"/>
        <w:rPr>
          <w:rFonts w:eastAsia="等线"/>
          <w:lang w:eastAsia="zh-CN"/>
        </w:rPr>
      </w:pPr>
      <w:r>
        <w:t>-</w:t>
      </w:r>
      <w:r>
        <w:tab/>
      </w:r>
      <w:r w:rsidRPr="00A8282E">
        <w:rPr>
          <w:rFonts w:hint="eastAsia"/>
          <w:lang w:eastAsia="zh-CN"/>
        </w:rPr>
        <w:t>A</w:t>
      </w:r>
      <w:r>
        <w:rPr>
          <w:rFonts w:hint="eastAsia"/>
          <w:lang w:eastAsia="zh-CN"/>
        </w:rPr>
        <w:t>lt#2</w:t>
      </w:r>
      <w:r w:rsidRPr="004131A8">
        <w:rPr>
          <w:rFonts w:eastAsia="等线" w:hint="eastAsia"/>
          <w:lang w:eastAsia="zh-CN"/>
        </w:rPr>
        <w:t xml:space="preserve"> proposes to reuse the mobility registration procedure.</w:t>
      </w:r>
      <w:r w:rsidR="008A2DD5">
        <w:rPr>
          <w:rFonts w:eastAsia="等线" w:hint="eastAsia"/>
          <w:lang w:eastAsia="zh-CN"/>
        </w:rPr>
        <w:t xml:space="preserve"> If the UE is in CONNECTED mode, for the activated PDU Session(s), based on the existing mobility registration procedure, the new AMF notifies the SMF that it has taken over the responsibility of the signalling path to the UE and does not request SMF to re-activate </w:t>
      </w:r>
      <w:r w:rsidR="008A2DD5">
        <w:rPr>
          <w:rFonts w:eastAsia="等线" w:hint="eastAsia"/>
          <w:lang w:eastAsia="zh-CN"/>
        </w:rPr>
        <w:lastRenderedPageBreak/>
        <w:t>the activated PDU Session(s). So it is not clear how does the SMF to re-activate the user plane in the target side for the activated PDU Session(s).</w:t>
      </w:r>
    </w:p>
    <w:p w:rsidR="00FA7916" w:rsidRPr="004131A8" w:rsidRDefault="004131A8" w:rsidP="00FA7916">
      <w:pPr>
        <w:rPr>
          <w:rFonts w:eastAsia="等线"/>
          <w:lang w:val="en-US" w:eastAsia="zh-CN"/>
        </w:rPr>
      </w:pPr>
      <w:r>
        <w:rPr>
          <w:rFonts w:eastAsia="等线"/>
          <w:lang w:val="en-US" w:eastAsia="zh-CN"/>
        </w:rPr>
        <w:t>S</w:t>
      </w:r>
      <w:r>
        <w:rPr>
          <w:rFonts w:eastAsia="等线" w:hint="eastAsia"/>
          <w:lang w:val="en-US" w:eastAsia="zh-CN"/>
        </w:rPr>
        <w:t xml:space="preserve">ol#10 proposes a new procedure which impacts AMF and MWAB to support the scenario that the UE moves together with MWAB and MWAB moves between </w:t>
      </w:r>
      <w:r w:rsidRPr="003D0D22">
        <w:rPr>
          <w:rFonts w:eastAsia="等线" w:hint="eastAsia"/>
          <w:lang w:val="en-US" w:eastAsia="zh-CN"/>
        </w:rPr>
        <w:t>different 5GC nodes</w:t>
      </w:r>
      <w:r>
        <w:rPr>
          <w:rFonts w:eastAsia="等线" w:hint="eastAsia"/>
          <w:lang w:val="en-US" w:eastAsia="zh-CN"/>
        </w:rPr>
        <w:t>.</w:t>
      </w:r>
      <w:r w:rsidR="008A2DD5">
        <w:rPr>
          <w:rFonts w:eastAsia="等线" w:hint="eastAsia"/>
          <w:lang w:val="en-US" w:eastAsia="zh-CN"/>
        </w:rPr>
        <w:t xml:space="preserve"> Compared with sol#8 and sol#9, sol#10 has more impacts.</w:t>
      </w:r>
    </w:p>
    <w:p w:rsidR="00FA7916" w:rsidRDefault="00FA7916" w:rsidP="00FA79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05AB4">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DD6A28" w:rsidRDefault="00DD6A28" w:rsidP="00DD6A28">
      <w:pPr>
        <w:pStyle w:val="2"/>
      </w:pPr>
      <w:bookmarkStart w:id="2" w:name="_Toc164709238"/>
      <w:bookmarkStart w:id="3" w:name="_Toc165031837"/>
      <w:r>
        <w:t>8.4</w:t>
      </w:r>
      <w:r w:rsidRPr="00A56F98">
        <w:tab/>
      </w:r>
      <w:r>
        <w:t>KI#4 Conclusion</w:t>
      </w:r>
      <w:bookmarkEnd w:id="2"/>
      <w:bookmarkEnd w:id="3"/>
    </w:p>
    <w:p w:rsidR="00DD6A28" w:rsidRPr="00641827" w:rsidDel="001F1A83" w:rsidRDefault="00DD6A28" w:rsidP="00DD6A28">
      <w:pPr>
        <w:pStyle w:val="EditorsNote"/>
        <w:rPr>
          <w:del w:id="4" w:author="catt" w:date="2024-05-16T09:13:00Z"/>
        </w:rPr>
      </w:pPr>
      <w:del w:id="5" w:author="catt" w:date="2024-05-16T09:13:00Z">
        <w:r w:rsidDel="001F1A83">
          <w:delText>Editor's note:</w:delText>
        </w:r>
        <w:r w:rsidDel="001F1A83">
          <w:tab/>
          <w:delText>This clause provides the conclusions for KI#4.</w:delText>
        </w:r>
      </w:del>
    </w:p>
    <w:p w:rsidR="004131A8" w:rsidRDefault="004131A8" w:rsidP="004131A8">
      <w:pPr>
        <w:rPr>
          <w:ins w:id="6" w:author="catt" w:date="2024-05-16T15:50:00Z"/>
        </w:rPr>
      </w:pPr>
      <w:bookmarkStart w:id="7" w:name="_Toc164709239"/>
      <w:ins w:id="8" w:author="catt" w:date="2024-05-16T15:50:00Z">
        <w:r>
          <w:t>It is proposed to proceed normatively based on the</w:t>
        </w:r>
        <w:r w:rsidRPr="00A05AB4">
          <w:rPr>
            <w:rFonts w:eastAsia="等线" w:hint="eastAsia"/>
            <w:lang w:eastAsia="zh-CN"/>
          </w:rPr>
          <w:t xml:space="preserve"> following</w:t>
        </w:r>
        <w:r>
          <w:t xml:space="preserve"> principles.</w:t>
        </w:r>
      </w:ins>
    </w:p>
    <w:p w:rsidR="004131A8" w:rsidRPr="004131A8" w:rsidRDefault="004131A8" w:rsidP="004131A8">
      <w:pPr>
        <w:pStyle w:val="B1"/>
        <w:rPr>
          <w:ins w:id="9" w:author="catt" w:date="2024-05-16T15:51:00Z"/>
          <w:rFonts w:eastAsia="等线"/>
          <w:lang w:eastAsia="zh-CN"/>
        </w:rPr>
      </w:pPr>
      <w:ins w:id="10" w:author="catt" w:date="2024-05-16T15:51:00Z">
        <w:r>
          <w:t>-</w:t>
        </w:r>
        <w:r>
          <w:tab/>
        </w:r>
        <w:r w:rsidRPr="004131A8">
          <w:rPr>
            <w:rFonts w:eastAsia="等线" w:hint="eastAsia"/>
            <w:lang w:eastAsia="zh-CN"/>
          </w:rPr>
          <w:t>For UE mobility,</w:t>
        </w:r>
      </w:ins>
    </w:p>
    <w:p w:rsidR="004131A8" w:rsidRPr="004131A8" w:rsidRDefault="004131A8" w:rsidP="004131A8">
      <w:pPr>
        <w:pStyle w:val="B2"/>
        <w:rPr>
          <w:ins w:id="11" w:author="catt" w:date="2024-05-16T15:51:00Z"/>
          <w:rFonts w:eastAsia="等线"/>
          <w:lang w:eastAsia="zh-CN"/>
        </w:rPr>
      </w:pPr>
      <w:ins w:id="12" w:author="catt" w:date="2024-05-16T15:51:00Z">
        <w:r>
          <w:t>-</w:t>
        </w:r>
        <w:r>
          <w:tab/>
        </w:r>
        <w:r w:rsidRPr="004131A8">
          <w:rPr>
            <w:rFonts w:eastAsia="等线" w:hint="eastAsia"/>
            <w:lang w:eastAsia="zh-CN"/>
          </w:rPr>
          <w:t>If</w:t>
        </w:r>
        <w:r>
          <w:rPr>
            <w:rFonts w:hint="eastAsia"/>
            <w:lang w:eastAsia="zh-CN"/>
          </w:rPr>
          <w:t xml:space="preserve"> the UE</w:t>
        </w:r>
        <w:r w:rsidRPr="004131A8">
          <w:rPr>
            <w:rFonts w:eastAsia="等线" w:hint="eastAsia"/>
            <w:lang w:eastAsia="zh-CN"/>
          </w:rPr>
          <w:t xml:space="preserve"> moves away from MWAB,</w:t>
        </w:r>
        <w:r>
          <w:rPr>
            <w:rFonts w:hint="eastAsia"/>
            <w:lang w:eastAsia="zh-CN"/>
          </w:rPr>
          <w:t xml:space="preserve"> t</w:t>
        </w:r>
        <w:r w:rsidRPr="009661CE">
          <w:rPr>
            <w:rFonts w:hint="eastAsia"/>
            <w:lang w:eastAsia="zh-CN"/>
          </w:rPr>
          <w:t>he existing cell (re-)selection</w:t>
        </w:r>
        <w:r>
          <w:rPr>
            <w:rFonts w:hint="eastAsia"/>
            <w:lang w:eastAsia="zh-CN"/>
          </w:rPr>
          <w:t xml:space="preserve"> </w:t>
        </w:r>
        <w:r w:rsidRPr="004131A8">
          <w:rPr>
            <w:rFonts w:eastAsia="等线" w:hint="eastAsia"/>
            <w:lang w:eastAsia="zh-CN"/>
          </w:rPr>
          <w:t>mechanism is</w:t>
        </w:r>
        <w:r>
          <w:rPr>
            <w:rFonts w:hint="eastAsia"/>
            <w:lang w:eastAsia="zh-CN"/>
          </w:rPr>
          <w:t xml:space="preserve"> reused</w:t>
        </w:r>
        <w:r w:rsidRPr="004131A8">
          <w:rPr>
            <w:rFonts w:eastAsia="等线" w:hint="eastAsia"/>
            <w:lang w:eastAsia="zh-CN"/>
          </w:rPr>
          <w:t xml:space="preserve"> for UEs in</w:t>
        </w:r>
        <w:r>
          <w:rPr>
            <w:rFonts w:hint="eastAsia"/>
            <w:lang w:eastAsia="zh-CN"/>
          </w:rPr>
          <w:t xml:space="preserve"> IDLE or RRC-INACTIVE mode</w:t>
        </w:r>
        <w:r w:rsidRPr="004131A8">
          <w:rPr>
            <w:rFonts w:eastAsia="等线" w:hint="eastAsia"/>
            <w:lang w:eastAsia="zh-CN"/>
          </w:rPr>
          <w:t xml:space="preserve">, </w:t>
        </w:r>
        <w:r>
          <w:rPr>
            <w:rFonts w:hint="eastAsia"/>
            <w:lang w:eastAsia="zh-CN"/>
          </w:rPr>
          <w:t>the existing handover procedures are reused</w:t>
        </w:r>
        <w:r w:rsidRPr="004131A8">
          <w:rPr>
            <w:rFonts w:eastAsia="等线" w:hint="eastAsia"/>
            <w:lang w:eastAsia="zh-CN"/>
          </w:rPr>
          <w:t xml:space="preserve"> for</w:t>
        </w:r>
        <w:r>
          <w:rPr>
            <w:rFonts w:hint="eastAsia"/>
            <w:lang w:eastAsia="zh-CN"/>
          </w:rPr>
          <w:t xml:space="preserve"> UE</w:t>
        </w:r>
        <w:r w:rsidRPr="004131A8">
          <w:rPr>
            <w:rFonts w:eastAsia="等线" w:hint="eastAsia"/>
            <w:lang w:eastAsia="zh-CN"/>
          </w:rPr>
          <w:t>s</w:t>
        </w:r>
        <w:r>
          <w:rPr>
            <w:rFonts w:hint="eastAsia"/>
            <w:lang w:eastAsia="zh-CN"/>
          </w:rPr>
          <w:t xml:space="preserve"> in CONNECTED </w:t>
        </w:r>
        <w:r w:rsidRPr="004131A8">
          <w:rPr>
            <w:rFonts w:eastAsia="等线" w:hint="eastAsia"/>
            <w:lang w:eastAsia="zh-CN"/>
          </w:rPr>
          <w:t>mode</w:t>
        </w:r>
        <w:r>
          <w:rPr>
            <w:rFonts w:hint="eastAsia"/>
            <w:lang w:eastAsia="zh-CN"/>
          </w:rPr>
          <w:t xml:space="preserve">. </w:t>
        </w:r>
      </w:ins>
    </w:p>
    <w:p w:rsidR="004131A8" w:rsidRPr="004131A8" w:rsidRDefault="004131A8" w:rsidP="004131A8">
      <w:pPr>
        <w:pStyle w:val="NO"/>
        <w:rPr>
          <w:ins w:id="13" w:author="catt" w:date="2024-05-16T15:51:00Z"/>
          <w:rFonts w:eastAsia="等线"/>
          <w:lang w:eastAsia="zh-CN"/>
        </w:rPr>
      </w:pPr>
      <w:ins w:id="14" w:author="catt" w:date="2024-05-16T15:51:00Z">
        <w:r w:rsidRPr="00140E21">
          <w:t>NOTE</w:t>
        </w:r>
        <w:r w:rsidRPr="004131A8">
          <w:rPr>
            <w:rFonts w:eastAsia="等线" w:hint="eastAsia"/>
            <w:lang w:eastAsia="zh-CN"/>
          </w:rPr>
          <w:t xml:space="preserve"> x</w:t>
        </w:r>
        <w:r w:rsidRPr="00140E21">
          <w:t>:</w:t>
        </w:r>
        <w:r w:rsidRPr="00140E21">
          <w:tab/>
        </w:r>
        <w:r>
          <w:rPr>
            <w:rFonts w:hint="eastAsia"/>
            <w:lang w:eastAsia="zh-CN"/>
          </w:rPr>
          <w:t xml:space="preserve">Whether the </w:t>
        </w:r>
        <w:proofErr w:type="spellStart"/>
        <w:r>
          <w:rPr>
            <w:rFonts w:hint="eastAsia"/>
            <w:lang w:eastAsia="zh-CN"/>
          </w:rPr>
          <w:t>Xn</w:t>
        </w:r>
        <w:proofErr w:type="spellEnd"/>
        <w:r>
          <w:rPr>
            <w:rFonts w:hint="eastAsia"/>
            <w:lang w:eastAsia="zh-CN"/>
          </w:rPr>
          <w:t xml:space="preserve"> based handover procedure apply or not depends on RAN3 conclusion.</w:t>
        </w:r>
      </w:ins>
    </w:p>
    <w:p w:rsidR="004131A8" w:rsidRPr="0032016A" w:rsidRDefault="004131A8" w:rsidP="004131A8">
      <w:pPr>
        <w:pStyle w:val="B2"/>
        <w:rPr>
          <w:ins w:id="15" w:author="catt" w:date="2024-05-16T15:51:00Z"/>
          <w:lang w:val="en-US" w:eastAsia="zh-CN"/>
        </w:rPr>
      </w:pPr>
      <w:ins w:id="16" w:author="catt" w:date="2024-05-16T15:51:00Z">
        <w:r>
          <w:t>-</w:t>
        </w:r>
        <w:r>
          <w:tab/>
        </w:r>
        <w:r w:rsidRPr="004131A8">
          <w:rPr>
            <w:rFonts w:eastAsia="等线" w:hint="eastAsia"/>
            <w:lang w:eastAsia="zh-CN"/>
          </w:rPr>
          <w:t>If the</w:t>
        </w:r>
        <w:r>
          <w:rPr>
            <w:rFonts w:hint="eastAsia"/>
            <w:lang w:eastAsia="zh-CN"/>
          </w:rPr>
          <w:t xml:space="preserve"> UE mov</w:t>
        </w:r>
        <w:r w:rsidRPr="004131A8">
          <w:rPr>
            <w:rFonts w:eastAsia="等线" w:hint="eastAsia"/>
            <w:lang w:eastAsia="zh-CN"/>
          </w:rPr>
          <w:t>es</w:t>
        </w:r>
        <w:r>
          <w:rPr>
            <w:rFonts w:hint="eastAsia"/>
            <w:lang w:eastAsia="zh-CN"/>
          </w:rPr>
          <w:t xml:space="preserve"> together with MWAB, the scenarios A to E described in clause</w:t>
        </w:r>
        <w:r>
          <w:rPr>
            <w:lang w:val="en-US" w:eastAsia="zh-CN"/>
          </w:rPr>
          <w:t> </w:t>
        </w:r>
        <w:r>
          <w:rPr>
            <w:rFonts w:hint="eastAsia"/>
            <w:lang w:val="en-US" w:eastAsia="zh-CN"/>
          </w:rPr>
          <w:t>6.9.2.1 are supported.</w:t>
        </w:r>
      </w:ins>
    </w:p>
    <w:p w:rsidR="004131A8" w:rsidRDefault="004131A8" w:rsidP="004131A8">
      <w:pPr>
        <w:pStyle w:val="B3"/>
        <w:rPr>
          <w:ins w:id="17" w:author="catt" w:date="2024-05-16T15:51:00Z"/>
          <w:lang w:eastAsia="zh-CN"/>
        </w:rPr>
      </w:pPr>
      <w:ins w:id="18" w:author="catt" w:date="2024-05-16T15:51:00Z">
        <w:r w:rsidRPr="00CE4BBC">
          <w:t>-</w:t>
        </w:r>
        <w:r w:rsidRPr="00CE4BBC">
          <w:tab/>
        </w:r>
        <w:r w:rsidRPr="00CE4BBC">
          <w:rPr>
            <w:rFonts w:hint="eastAsia"/>
            <w:lang w:eastAsia="zh-CN"/>
          </w:rPr>
          <w:t>MWAB-</w:t>
        </w:r>
        <w:proofErr w:type="spellStart"/>
        <w:r w:rsidRPr="00CE4BBC">
          <w:rPr>
            <w:rFonts w:hint="eastAsia"/>
            <w:lang w:eastAsia="zh-CN"/>
          </w:rPr>
          <w:t>gNB</w:t>
        </w:r>
        <w:proofErr w:type="spellEnd"/>
        <w:r w:rsidRPr="00CE4BBC">
          <w:rPr>
            <w:rFonts w:hint="eastAsia"/>
            <w:lang w:eastAsia="zh-CN"/>
          </w:rPr>
          <w:t xml:space="preserve"> remains connected/</w:t>
        </w:r>
        <w:r w:rsidRPr="004131A8">
          <w:rPr>
            <w:rFonts w:eastAsia="等线" w:hint="eastAsia"/>
            <w:lang w:eastAsia="zh-CN"/>
          </w:rPr>
          <w:t xml:space="preserve"> </w:t>
        </w:r>
        <w:r w:rsidRPr="00CE4BBC">
          <w:rPr>
            <w:rFonts w:hint="eastAsia"/>
            <w:lang w:eastAsia="zh-CN"/>
          </w:rPr>
          <w:t>served by the same AMF as it moves (</w:t>
        </w:r>
        <w:r w:rsidRPr="00CE4BBC">
          <w:rPr>
            <w:lang w:eastAsia="zh-CN"/>
          </w:rPr>
          <w:t>S</w:t>
        </w:r>
        <w:r w:rsidRPr="00CE4BBC">
          <w:rPr>
            <w:rFonts w:hint="eastAsia"/>
            <w:lang w:eastAsia="zh-CN"/>
          </w:rPr>
          <w:t xml:space="preserve">cenarios A, B and C): </w:t>
        </w:r>
        <w:r w:rsidRPr="00CE4BBC">
          <w:rPr>
            <w:lang w:eastAsia="zh-CN"/>
          </w:rPr>
          <w:t>T</w:t>
        </w:r>
        <w:r w:rsidRPr="00CE4BBC">
          <w:rPr>
            <w:rFonts w:hint="eastAsia"/>
            <w:lang w:eastAsia="zh-CN"/>
          </w:rPr>
          <w:t>he existing mobility registration procedure is reused if the new TAC is not in the list in the RA of UE.</w:t>
        </w:r>
      </w:ins>
    </w:p>
    <w:p w:rsidR="004131A8" w:rsidRPr="004131A8" w:rsidRDefault="004131A8" w:rsidP="004131A8">
      <w:pPr>
        <w:pStyle w:val="B3"/>
        <w:rPr>
          <w:ins w:id="19" w:author="catt" w:date="2024-05-16T15:51:00Z"/>
          <w:rFonts w:eastAsia="等线"/>
          <w:lang w:eastAsia="zh-CN"/>
        </w:rPr>
      </w:pPr>
      <w:ins w:id="20" w:author="catt" w:date="2024-05-16T15:51:00Z">
        <w:r w:rsidRPr="00CE4BBC">
          <w:t>-</w:t>
        </w:r>
        <w:r w:rsidRPr="00CE4BBC">
          <w:tab/>
        </w:r>
        <w:r w:rsidRPr="00CE4BBC">
          <w:rPr>
            <w:rFonts w:hint="eastAsia"/>
            <w:lang w:eastAsia="zh-CN"/>
          </w:rPr>
          <w:t>MWAB-</w:t>
        </w:r>
        <w:proofErr w:type="spellStart"/>
        <w:r w:rsidRPr="00CE4BBC">
          <w:rPr>
            <w:rFonts w:hint="eastAsia"/>
            <w:lang w:eastAsia="zh-CN"/>
          </w:rPr>
          <w:t>gNB</w:t>
        </w:r>
        <w:proofErr w:type="spellEnd"/>
        <w:r w:rsidRPr="00CE4BBC">
          <w:rPr>
            <w:rFonts w:hint="eastAsia"/>
            <w:lang w:eastAsia="zh-CN"/>
          </w:rPr>
          <w:t xml:space="preserve"> needs to be connected/</w:t>
        </w:r>
        <w:r w:rsidRPr="004131A8">
          <w:rPr>
            <w:rFonts w:eastAsia="等线" w:hint="eastAsia"/>
            <w:lang w:eastAsia="zh-CN"/>
          </w:rPr>
          <w:t xml:space="preserve"> </w:t>
        </w:r>
        <w:r w:rsidRPr="00CE4BBC">
          <w:rPr>
            <w:rFonts w:hint="eastAsia"/>
            <w:lang w:eastAsia="zh-CN"/>
          </w:rPr>
          <w:t xml:space="preserve">served by different AMFs in the same PLMN as it moves (Scenarios D and E): </w:t>
        </w:r>
        <w:r>
          <w:rPr>
            <w:rFonts w:hint="eastAsia"/>
            <w:lang w:eastAsia="zh-CN"/>
          </w:rPr>
          <w:t xml:space="preserve">The </w:t>
        </w:r>
        <w:r w:rsidRPr="004131A8">
          <w:rPr>
            <w:rFonts w:eastAsia="等线" w:hint="eastAsia"/>
            <w:lang w:eastAsia="zh-CN"/>
          </w:rPr>
          <w:t>mechanism can be decided during normative phase based on co-ordination with</w:t>
        </w:r>
        <w:r>
          <w:rPr>
            <w:rFonts w:hint="eastAsia"/>
            <w:lang w:eastAsia="zh-CN"/>
          </w:rPr>
          <w:t xml:space="preserve"> RAN3.</w:t>
        </w:r>
      </w:ins>
    </w:p>
    <w:p w:rsidR="004131A8" w:rsidRPr="00CE4BBC" w:rsidRDefault="004131A8" w:rsidP="004131A8">
      <w:pPr>
        <w:pStyle w:val="B1"/>
        <w:rPr>
          <w:ins w:id="21" w:author="catt" w:date="2024-05-16T15:51:00Z"/>
          <w:rFonts w:eastAsia="等线"/>
          <w:lang w:val="en-US" w:eastAsia="zh-CN"/>
        </w:rPr>
      </w:pPr>
      <w:ins w:id="22" w:author="catt" w:date="2024-05-16T15:51:00Z">
        <w:r>
          <w:t>-</w:t>
        </w:r>
        <w:r>
          <w:tab/>
        </w:r>
        <w:r w:rsidRPr="004131A8">
          <w:rPr>
            <w:rFonts w:eastAsia="等线" w:hint="eastAsia"/>
            <w:lang w:eastAsia="zh-CN"/>
          </w:rPr>
          <w:t xml:space="preserve">For </w:t>
        </w:r>
        <w:r>
          <w:rPr>
            <w:rFonts w:eastAsia="等线" w:hint="eastAsia"/>
            <w:lang w:eastAsia="zh-CN"/>
          </w:rPr>
          <w:t xml:space="preserve">MWAB mobility, if the BH-UPF changes, the SSC </w:t>
        </w:r>
        <w:proofErr w:type="spellStart"/>
        <w:r>
          <w:rPr>
            <w:rFonts w:eastAsia="等线" w:hint="eastAsia"/>
            <w:lang w:eastAsia="zh-CN"/>
          </w:rPr>
          <w:t>mode</w:t>
        </w:r>
        <w:proofErr w:type="spellEnd"/>
        <w:r>
          <w:rPr>
            <w:rFonts w:eastAsia="等线" w:hint="eastAsia"/>
            <w:lang w:eastAsia="zh-CN"/>
          </w:rPr>
          <w:t xml:space="preserve"> 3 is used to support session continuity for N2 and N3 connections</w:t>
        </w:r>
        <w:r w:rsidRPr="00CE4BBC">
          <w:rPr>
            <w:rFonts w:eastAsia="等线" w:hint="eastAsia"/>
            <w:lang w:val="en-US" w:eastAsia="zh-CN"/>
          </w:rPr>
          <w:t>.</w:t>
        </w:r>
      </w:ins>
    </w:p>
    <w:p w:rsidR="004131A8" w:rsidRPr="00CE4BBC" w:rsidRDefault="004131A8" w:rsidP="004131A8">
      <w:pPr>
        <w:pStyle w:val="B1"/>
        <w:rPr>
          <w:ins w:id="23" w:author="catt" w:date="2024-05-16T15:51:00Z"/>
          <w:rFonts w:eastAsia="等线"/>
          <w:lang w:val="en-US" w:eastAsia="zh-CN"/>
        </w:rPr>
      </w:pPr>
      <w:ins w:id="24" w:author="catt" w:date="2024-05-16T15:51:00Z">
        <w:r>
          <w:t>-</w:t>
        </w:r>
        <w:r>
          <w:tab/>
        </w:r>
        <w:r w:rsidRPr="007B6240">
          <w:rPr>
            <w:rFonts w:eastAsia="等线" w:hint="eastAsia"/>
            <w:lang w:eastAsia="zh-CN"/>
          </w:rPr>
          <w:t>For</w:t>
        </w:r>
        <w:r>
          <w:rPr>
            <w:rFonts w:eastAsia="等线" w:hint="eastAsia"/>
            <w:lang w:eastAsia="zh-CN"/>
          </w:rPr>
          <w:t xml:space="preserve"> OAM configuration,</w:t>
        </w:r>
      </w:ins>
    </w:p>
    <w:p w:rsidR="004131A8" w:rsidRPr="004131A8" w:rsidRDefault="004131A8" w:rsidP="004131A8">
      <w:pPr>
        <w:pStyle w:val="B2"/>
        <w:rPr>
          <w:ins w:id="25" w:author="catt" w:date="2024-05-16T15:51:00Z"/>
          <w:rFonts w:eastAsia="等线"/>
          <w:lang w:val="en-US" w:eastAsia="zh-CN"/>
        </w:rPr>
      </w:pPr>
      <w:ins w:id="26" w:author="catt" w:date="2024-05-16T15:51:00Z">
        <w:r>
          <w:t>-</w:t>
        </w:r>
        <w:r>
          <w:tab/>
        </w:r>
        <w:r w:rsidRPr="004131A8">
          <w:rPr>
            <w:rFonts w:eastAsia="等线" w:hint="eastAsia"/>
            <w:lang w:eastAsia="zh-CN"/>
          </w:rPr>
          <w:t>T</w:t>
        </w:r>
        <w:r w:rsidRPr="007B6240">
          <w:rPr>
            <w:rFonts w:eastAsia="等线" w:hint="eastAsia"/>
            <w:lang w:eastAsia="zh-CN"/>
          </w:rPr>
          <w:t>he</w:t>
        </w:r>
        <w:r>
          <w:rPr>
            <w:rFonts w:hint="eastAsia"/>
            <w:lang w:eastAsia="zh-CN"/>
          </w:rPr>
          <w:t xml:space="preserve"> </w:t>
        </w:r>
        <w:r w:rsidRPr="004131A8">
          <w:rPr>
            <w:rFonts w:eastAsia="等线" w:hint="eastAsia"/>
            <w:lang w:eastAsia="zh-CN"/>
          </w:rPr>
          <w:t>MWAB-</w:t>
        </w:r>
        <w:proofErr w:type="spellStart"/>
        <w:r w:rsidRPr="004131A8">
          <w:rPr>
            <w:rFonts w:eastAsia="等线" w:hint="eastAsia"/>
            <w:lang w:eastAsia="zh-CN"/>
          </w:rPr>
          <w:t>gNB</w:t>
        </w:r>
        <w:proofErr w:type="spellEnd"/>
        <w:r w:rsidRPr="004131A8">
          <w:rPr>
            <w:rFonts w:eastAsia="等线" w:hint="eastAsia"/>
            <w:lang w:eastAsia="zh-CN"/>
          </w:rPr>
          <w:t xml:space="preserve"> provides geo-graphical location to OAM</w:t>
        </w:r>
        <w:r>
          <w:rPr>
            <w:rFonts w:hint="eastAsia"/>
            <w:lang w:val="en-US" w:eastAsia="zh-CN"/>
          </w:rPr>
          <w:t>.</w:t>
        </w:r>
      </w:ins>
    </w:p>
    <w:p w:rsidR="004131A8" w:rsidRPr="0032016A" w:rsidRDefault="004131A8" w:rsidP="004131A8">
      <w:pPr>
        <w:pStyle w:val="B2"/>
        <w:rPr>
          <w:ins w:id="27" w:author="catt" w:date="2024-05-16T15:51:00Z"/>
          <w:lang w:val="en-US" w:eastAsia="zh-CN"/>
        </w:rPr>
      </w:pPr>
      <w:ins w:id="28" w:author="catt" w:date="2024-05-16T15:51:00Z">
        <w:r>
          <w:t>-</w:t>
        </w:r>
        <w:r>
          <w:tab/>
        </w:r>
        <w:r>
          <w:rPr>
            <w:rFonts w:eastAsia="等线" w:hint="eastAsia"/>
            <w:lang w:eastAsia="zh-CN"/>
          </w:rPr>
          <w:t>T</w:t>
        </w:r>
        <w:r w:rsidRPr="007B6240">
          <w:rPr>
            <w:rFonts w:eastAsia="等线" w:hint="eastAsia"/>
            <w:lang w:eastAsia="zh-CN"/>
          </w:rPr>
          <w:t>he</w:t>
        </w:r>
        <w:r>
          <w:rPr>
            <w:rFonts w:hint="eastAsia"/>
            <w:lang w:eastAsia="zh-CN"/>
          </w:rPr>
          <w:t xml:space="preserve"> </w:t>
        </w:r>
        <w:r w:rsidRPr="004131A8">
          <w:rPr>
            <w:rFonts w:eastAsia="等线" w:hint="eastAsia"/>
            <w:lang w:eastAsia="zh-CN"/>
          </w:rPr>
          <w:t>OAM provides TAC/Cell ID to MWAB-</w:t>
        </w:r>
        <w:proofErr w:type="spellStart"/>
        <w:r w:rsidRPr="004131A8">
          <w:rPr>
            <w:rFonts w:eastAsia="等线" w:hint="eastAsia"/>
            <w:lang w:eastAsia="zh-CN"/>
          </w:rPr>
          <w:t>gNB</w:t>
        </w:r>
        <w:proofErr w:type="spellEnd"/>
        <w:r>
          <w:rPr>
            <w:rFonts w:hint="eastAsia"/>
            <w:lang w:val="en-US" w:eastAsia="zh-CN"/>
          </w:rPr>
          <w:t>.</w:t>
        </w:r>
      </w:ins>
    </w:p>
    <w:p w:rsidR="004131A8" w:rsidRPr="007B6240" w:rsidRDefault="004131A8" w:rsidP="004131A8">
      <w:pPr>
        <w:pStyle w:val="NO"/>
        <w:rPr>
          <w:ins w:id="29" w:author="catt" w:date="2024-05-16T15:51:00Z"/>
          <w:rFonts w:eastAsia="等线"/>
          <w:lang w:eastAsia="zh-CN"/>
        </w:rPr>
      </w:pPr>
      <w:ins w:id="30" w:author="catt" w:date="2024-05-16T15:51:00Z">
        <w:r w:rsidRPr="00140E21">
          <w:t>NOTE</w:t>
        </w:r>
        <w:r w:rsidRPr="004131A8">
          <w:rPr>
            <w:rFonts w:eastAsia="等线" w:hint="eastAsia"/>
            <w:lang w:eastAsia="zh-CN"/>
          </w:rPr>
          <w:t xml:space="preserve"> y</w:t>
        </w:r>
        <w:r w:rsidRPr="00140E21">
          <w:t>:</w:t>
        </w:r>
        <w:r w:rsidRPr="00140E21">
          <w:tab/>
        </w:r>
        <w:r w:rsidRPr="004131A8">
          <w:rPr>
            <w:rFonts w:eastAsia="等线" w:hint="eastAsia"/>
            <w:lang w:eastAsia="zh-CN"/>
          </w:rPr>
          <w:t>The OAM configuration needs co-ordination with RAN3</w:t>
        </w:r>
        <w:r>
          <w:rPr>
            <w:rFonts w:hint="eastAsia"/>
            <w:lang w:eastAsia="zh-CN"/>
          </w:rPr>
          <w:t>.</w:t>
        </w:r>
      </w:ins>
    </w:p>
    <w:bookmarkEnd w:id="1"/>
    <w:bookmarkEnd w:id="7"/>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B6240" w:rsidRPr="00A05AB4">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5AD" w:rsidRDefault="00DC15AD">
      <w:r>
        <w:separator/>
      </w:r>
    </w:p>
    <w:p w:rsidR="00DC15AD" w:rsidRDefault="00DC15AD"/>
  </w:endnote>
  <w:endnote w:type="continuationSeparator" w:id="0">
    <w:p w:rsidR="00DC15AD" w:rsidRDefault="00DC15AD">
      <w:r>
        <w:continuationSeparator/>
      </w:r>
    </w:p>
    <w:p w:rsidR="00DC15AD" w:rsidRDefault="00DC1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5AD" w:rsidRDefault="00DC15AD">
      <w:r>
        <w:separator/>
      </w:r>
    </w:p>
    <w:p w:rsidR="00DC15AD" w:rsidRDefault="00DC15AD"/>
  </w:footnote>
  <w:footnote w:type="continuationSeparator" w:id="0">
    <w:p w:rsidR="00DC15AD" w:rsidRDefault="00DC15AD">
      <w:r>
        <w:continuationSeparator/>
      </w:r>
    </w:p>
    <w:p w:rsidR="00DC15AD" w:rsidRDefault="00DC15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F7F" w:rsidRDefault="00C73F7F"/>
  <w:p w:rsidR="00C73F7F" w:rsidRDefault="00C73F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4829"/>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9F4C05"/>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1657EF"/>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C2CCB"/>
    <w:multiLevelType w:val="hybridMultilevel"/>
    <w:tmpl w:val="A010315A"/>
    <w:lvl w:ilvl="0" w:tplc="0EB81E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0366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D2EBA"/>
    <w:multiLevelType w:val="hybridMultilevel"/>
    <w:tmpl w:val="87207174"/>
    <w:lvl w:ilvl="0" w:tplc="70D62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7C5342"/>
    <w:multiLevelType w:val="hybridMultilevel"/>
    <w:tmpl w:val="A010315A"/>
    <w:lvl w:ilvl="0" w:tplc="0EB81E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F07E33"/>
    <w:multiLevelType w:val="hybridMultilevel"/>
    <w:tmpl w:val="E1CC055A"/>
    <w:lvl w:ilvl="0" w:tplc="22A8F0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E80981"/>
    <w:multiLevelType w:val="hybridMultilevel"/>
    <w:tmpl w:val="8594F65C"/>
    <w:lvl w:ilvl="0" w:tplc="BD40C1B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072BF4"/>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864ADC"/>
    <w:multiLevelType w:val="hybridMultilevel"/>
    <w:tmpl w:val="2AEE366C"/>
    <w:lvl w:ilvl="0" w:tplc="63BC937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E63195"/>
    <w:multiLevelType w:val="hybridMultilevel"/>
    <w:tmpl w:val="87207174"/>
    <w:lvl w:ilvl="0" w:tplc="70D62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20C386A"/>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216258D"/>
    <w:multiLevelType w:val="hybridMultilevel"/>
    <w:tmpl w:val="E1CC055A"/>
    <w:lvl w:ilvl="0" w:tplc="22A8F0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C53EE3"/>
    <w:multiLevelType w:val="hybridMultilevel"/>
    <w:tmpl w:val="0D8E79B8"/>
    <w:lvl w:ilvl="0" w:tplc="9782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9908B5"/>
    <w:multiLevelType w:val="hybridMultilevel"/>
    <w:tmpl w:val="F2F428A4"/>
    <w:lvl w:ilvl="0" w:tplc="9782D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1633B57"/>
    <w:multiLevelType w:val="hybridMultilevel"/>
    <w:tmpl w:val="E1CC055A"/>
    <w:lvl w:ilvl="0" w:tplc="22A8F0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166261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5BD21BA"/>
    <w:multiLevelType w:val="hybridMultilevel"/>
    <w:tmpl w:val="56F437D6"/>
    <w:lvl w:ilvl="0" w:tplc="0EB81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9311A3C"/>
    <w:multiLevelType w:val="hybridMultilevel"/>
    <w:tmpl w:val="2C88C0CC"/>
    <w:lvl w:ilvl="0" w:tplc="E11A2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C9414BB"/>
    <w:multiLevelType w:val="hybridMultilevel"/>
    <w:tmpl w:val="87207174"/>
    <w:lvl w:ilvl="0" w:tplc="70D62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5"/>
  </w:num>
  <w:num w:numId="3">
    <w:abstractNumId w:val="0"/>
  </w:num>
  <w:num w:numId="4">
    <w:abstractNumId w:val="19"/>
  </w:num>
  <w:num w:numId="5">
    <w:abstractNumId w:val="12"/>
  </w:num>
  <w:num w:numId="6">
    <w:abstractNumId w:val="3"/>
  </w:num>
  <w:num w:numId="7">
    <w:abstractNumId w:val="18"/>
  </w:num>
  <w:num w:numId="8">
    <w:abstractNumId w:val="6"/>
  </w:num>
  <w:num w:numId="9">
    <w:abstractNumId w:val="17"/>
  </w:num>
  <w:num w:numId="10">
    <w:abstractNumId w:val="4"/>
  </w:num>
  <w:num w:numId="11">
    <w:abstractNumId w:val="9"/>
  </w:num>
  <w:num w:numId="12">
    <w:abstractNumId w:val="1"/>
  </w:num>
  <w:num w:numId="13">
    <w:abstractNumId w:val="2"/>
  </w:num>
  <w:num w:numId="14">
    <w:abstractNumId w:val="8"/>
  </w:num>
  <w:num w:numId="15">
    <w:abstractNumId w:val="16"/>
  </w:num>
  <w:num w:numId="16">
    <w:abstractNumId w:val="10"/>
  </w:num>
  <w:num w:numId="17">
    <w:abstractNumId w:val="20"/>
  </w:num>
  <w:num w:numId="18">
    <w:abstractNumId w:val="7"/>
  </w:num>
  <w:num w:numId="19">
    <w:abstractNumId w:val="11"/>
  </w:num>
  <w:num w:numId="20">
    <w:abstractNumId w:val="13"/>
  </w:num>
  <w:num w:numId="2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879"/>
    <w:rsid w:val="00020AFA"/>
    <w:rsid w:val="0002294F"/>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3701"/>
    <w:rsid w:val="00044075"/>
    <w:rsid w:val="00045A9D"/>
    <w:rsid w:val="000469B1"/>
    <w:rsid w:val="00047C64"/>
    <w:rsid w:val="00047F2B"/>
    <w:rsid w:val="00050D23"/>
    <w:rsid w:val="00051689"/>
    <w:rsid w:val="00051A2E"/>
    <w:rsid w:val="00053BD0"/>
    <w:rsid w:val="00053D78"/>
    <w:rsid w:val="00054017"/>
    <w:rsid w:val="00054269"/>
    <w:rsid w:val="000549F0"/>
    <w:rsid w:val="00054C44"/>
    <w:rsid w:val="00055658"/>
    <w:rsid w:val="000559CF"/>
    <w:rsid w:val="00056156"/>
    <w:rsid w:val="00056F95"/>
    <w:rsid w:val="00057270"/>
    <w:rsid w:val="00057382"/>
    <w:rsid w:val="00057C9D"/>
    <w:rsid w:val="00057CA1"/>
    <w:rsid w:val="00060481"/>
    <w:rsid w:val="00061D13"/>
    <w:rsid w:val="000620F8"/>
    <w:rsid w:val="000631E9"/>
    <w:rsid w:val="0006502B"/>
    <w:rsid w:val="000655BB"/>
    <w:rsid w:val="000708BD"/>
    <w:rsid w:val="00070961"/>
    <w:rsid w:val="00070C30"/>
    <w:rsid w:val="00070FA3"/>
    <w:rsid w:val="00071CC8"/>
    <w:rsid w:val="00072BCA"/>
    <w:rsid w:val="00073048"/>
    <w:rsid w:val="0007338E"/>
    <w:rsid w:val="00073E0D"/>
    <w:rsid w:val="00074480"/>
    <w:rsid w:val="00074DDA"/>
    <w:rsid w:val="00075573"/>
    <w:rsid w:val="00075933"/>
    <w:rsid w:val="00075C0C"/>
    <w:rsid w:val="00080445"/>
    <w:rsid w:val="00082116"/>
    <w:rsid w:val="000830D4"/>
    <w:rsid w:val="00083BE2"/>
    <w:rsid w:val="0008437E"/>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2C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C99"/>
    <w:rsid w:val="000D417F"/>
    <w:rsid w:val="000D53BF"/>
    <w:rsid w:val="000D53FF"/>
    <w:rsid w:val="000D56B9"/>
    <w:rsid w:val="000D59E4"/>
    <w:rsid w:val="000D6D96"/>
    <w:rsid w:val="000D7537"/>
    <w:rsid w:val="000D7713"/>
    <w:rsid w:val="000D7C3E"/>
    <w:rsid w:val="000D7C5C"/>
    <w:rsid w:val="000D7D1E"/>
    <w:rsid w:val="000E0AC3"/>
    <w:rsid w:val="000E54A9"/>
    <w:rsid w:val="000E5577"/>
    <w:rsid w:val="000E6084"/>
    <w:rsid w:val="000E7060"/>
    <w:rsid w:val="000F0450"/>
    <w:rsid w:val="000F0AC0"/>
    <w:rsid w:val="000F18D6"/>
    <w:rsid w:val="000F2E0E"/>
    <w:rsid w:val="000F3B3E"/>
    <w:rsid w:val="000F5D71"/>
    <w:rsid w:val="000F5E59"/>
    <w:rsid w:val="000F64B6"/>
    <w:rsid w:val="000F67B7"/>
    <w:rsid w:val="000F6A94"/>
    <w:rsid w:val="000F6B06"/>
    <w:rsid w:val="000F6CF1"/>
    <w:rsid w:val="000F6F28"/>
    <w:rsid w:val="000F7423"/>
    <w:rsid w:val="000F77CC"/>
    <w:rsid w:val="000F7980"/>
    <w:rsid w:val="000F7F37"/>
    <w:rsid w:val="0010191A"/>
    <w:rsid w:val="00101F11"/>
    <w:rsid w:val="00101FFB"/>
    <w:rsid w:val="0010329E"/>
    <w:rsid w:val="0010430B"/>
    <w:rsid w:val="00104CDA"/>
    <w:rsid w:val="00106150"/>
    <w:rsid w:val="0010788B"/>
    <w:rsid w:val="0010795D"/>
    <w:rsid w:val="00107A82"/>
    <w:rsid w:val="00107E22"/>
    <w:rsid w:val="00110662"/>
    <w:rsid w:val="00111111"/>
    <w:rsid w:val="00111607"/>
    <w:rsid w:val="00111E3C"/>
    <w:rsid w:val="001132A0"/>
    <w:rsid w:val="001135C6"/>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3DF0"/>
    <w:rsid w:val="0013518E"/>
    <w:rsid w:val="00136292"/>
    <w:rsid w:val="00136EA0"/>
    <w:rsid w:val="001378CD"/>
    <w:rsid w:val="00137A15"/>
    <w:rsid w:val="0014072B"/>
    <w:rsid w:val="00140AC7"/>
    <w:rsid w:val="001412C9"/>
    <w:rsid w:val="00141B20"/>
    <w:rsid w:val="00141BAC"/>
    <w:rsid w:val="00143ECF"/>
    <w:rsid w:val="001445A4"/>
    <w:rsid w:val="00144BFF"/>
    <w:rsid w:val="00145A09"/>
    <w:rsid w:val="00145B14"/>
    <w:rsid w:val="00145D84"/>
    <w:rsid w:val="001478D7"/>
    <w:rsid w:val="00147FDE"/>
    <w:rsid w:val="00150D71"/>
    <w:rsid w:val="0015113C"/>
    <w:rsid w:val="00151A7D"/>
    <w:rsid w:val="001520C4"/>
    <w:rsid w:val="001520C5"/>
    <w:rsid w:val="0015249B"/>
    <w:rsid w:val="001538DF"/>
    <w:rsid w:val="001555B2"/>
    <w:rsid w:val="00156945"/>
    <w:rsid w:val="00161001"/>
    <w:rsid w:val="00161B39"/>
    <w:rsid w:val="001623C4"/>
    <w:rsid w:val="00163E01"/>
    <w:rsid w:val="00163E2E"/>
    <w:rsid w:val="001647F0"/>
    <w:rsid w:val="00164B59"/>
    <w:rsid w:val="00164F66"/>
    <w:rsid w:val="00165847"/>
    <w:rsid w:val="00167298"/>
    <w:rsid w:val="001673CA"/>
    <w:rsid w:val="00167460"/>
    <w:rsid w:val="00167CF9"/>
    <w:rsid w:val="001704CD"/>
    <w:rsid w:val="00170BAD"/>
    <w:rsid w:val="001737D6"/>
    <w:rsid w:val="00173A57"/>
    <w:rsid w:val="001750EF"/>
    <w:rsid w:val="001754BE"/>
    <w:rsid w:val="00176CD0"/>
    <w:rsid w:val="00177EFC"/>
    <w:rsid w:val="001802CC"/>
    <w:rsid w:val="001806F6"/>
    <w:rsid w:val="00180FDD"/>
    <w:rsid w:val="00181370"/>
    <w:rsid w:val="00182258"/>
    <w:rsid w:val="001830D2"/>
    <w:rsid w:val="0018344F"/>
    <w:rsid w:val="001835B3"/>
    <w:rsid w:val="00184110"/>
    <w:rsid w:val="001846EE"/>
    <w:rsid w:val="00184908"/>
    <w:rsid w:val="00185660"/>
    <w:rsid w:val="00185C88"/>
    <w:rsid w:val="0018690B"/>
    <w:rsid w:val="00187F8B"/>
    <w:rsid w:val="001906C2"/>
    <w:rsid w:val="001923EA"/>
    <w:rsid w:val="001929DA"/>
    <w:rsid w:val="00192B68"/>
    <w:rsid w:val="00193556"/>
    <w:rsid w:val="00193C28"/>
    <w:rsid w:val="00193D34"/>
    <w:rsid w:val="0019418E"/>
    <w:rsid w:val="0019666E"/>
    <w:rsid w:val="00196B2A"/>
    <w:rsid w:val="0019723A"/>
    <w:rsid w:val="00197E10"/>
    <w:rsid w:val="00197EFB"/>
    <w:rsid w:val="001A022E"/>
    <w:rsid w:val="001A04EA"/>
    <w:rsid w:val="001A0FD2"/>
    <w:rsid w:val="001A1894"/>
    <w:rsid w:val="001A3002"/>
    <w:rsid w:val="001A37C4"/>
    <w:rsid w:val="001A3CFA"/>
    <w:rsid w:val="001A3FB4"/>
    <w:rsid w:val="001A7072"/>
    <w:rsid w:val="001A74FC"/>
    <w:rsid w:val="001B0220"/>
    <w:rsid w:val="001B0D21"/>
    <w:rsid w:val="001B14B8"/>
    <w:rsid w:val="001B193C"/>
    <w:rsid w:val="001B1EDD"/>
    <w:rsid w:val="001B2836"/>
    <w:rsid w:val="001B2B63"/>
    <w:rsid w:val="001B3759"/>
    <w:rsid w:val="001B3D20"/>
    <w:rsid w:val="001B59FD"/>
    <w:rsid w:val="001B5EBE"/>
    <w:rsid w:val="001B6F99"/>
    <w:rsid w:val="001C07BB"/>
    <w:rsid w:val="001C0B65"/>
    <w:rsid w:val="001C0D1D"/>
    <w:rsid w:val="001C10F0"/>
    <w:rsid w:val="001C17E1"/>
    <w:rsid w:val="001C2B40"/>
    <w:rsid w:val="001C460D"/>
    <w:rsid w:val="001C488F"/>
    <w:rsid w:val="001C50F0"/>
    <w:rsid w:val="001C6359"/>
    <w:rsid w:val="001C677E"/>
    <w:rsid w:val="001C6F57"/>
    <w:rsid w:val="001C74D2"/>
    <w:rsid w:val="001C7DFA"/>
    <w:rsid w:val="001D0433"/>
    <w:rsid w:val="001D06A4"/>
    <w:rsid w:val="001D07E1"/>
    <w:rsid w:val="001D0940"/>
    <w:rsid w:val="001D1200"/>
    <w:rsid w:val="001D1FB4"/>
    <w:rsid w:val="001D4546"/>
    <w:rsid w:val="001D46AE"/>
    <w:rsid w:val="001D6004"/>
    <w:rsid w:val="001D6B63"/>
    <w:rsid w:val="001D789C"/>
    <w:rsid w:val="001D78AF"/>
    <w:rsid w:val="001E0985"/>
    <w:rsid w:val="001E0DF5"/>
    <w:rsid w:val="001E125D"/>
    <w:rsid w:val="001E1EE6"/>
    <w:rsid w:val="001E1F34"/>
    <w:rsid w:val="001E21A3"/>
    <w:rsid w:val="001E2D54"/>
    <w:rsid w:val="001E3113"/>
    <w:rsid w:val="001E349B"/>
    <w:rsid w:val="001E4E9B"/>
    <w:rsid w:val="001E50EF"/>
    <w:rsid w:val="001E5C9E"/>
    <w:rsid w:val="001E686E"/>
    <w:rsid w:val="001E7741"/>
    <w:rsid w:val="001E78D7"/>
    <w:rsid w:val="001E7AE0"/>
    <w:rsid w:val="001F0F75"/>
    <w:rsid w:val="001F1075"/>
    <w:rsid w:val="001F1A83"/>
    <w:rsid w:val="001F38A2"/>
    <w:rsid w:val="001F4582"/>
    <w:rsid w:val="001F4D24"/>
    <w:rsid w:val="001F4D77"/>
    <w:rsid w:val="001F5984"/>
    <w:rsid w:val="001F5991"/>
    <w:rsid w:val="001F656E"/>
    <w:rsid w:val="001F693F"/>
    <w:rsid w:val="001F6AA4"/>
    <w:rsid w:val="001F6BA5"/>
    <w:rsid w:val="001F6C75"/>
    <w:rsid w:val="001F720D"/>
    <w:rsid w:val="001F724A"/>
    <w:rsid w:val="00200C7B"/>
    <w:rsid w:val="00201759"/>
    <w:rsid w:val="002021FC"/>
    <w:rsid w:val="002036B9"/>
    <w:rsid w:val="002043CF"/>
    <w:rsid w:val="0020454A"/>
    <w:rsid w:val="00205929"/>
    <w:rsid w:val="00205EBA"/>
    <w:rsid w:val="00206FDB"/>
    <w:rsid w:val="00207C08"/>
    <w:rsid w:val="00207F20"/>
    <w:rsid w:val="002102F5"/>
    <w:rsid w:val="002104A0"/>
    <w:rsid w:val="002105D9"/>
    <w:rsid w:val="00210A56"/>
    <w:rsid w:val="00211713"/>
    <w:rsid w:val="00211B76"/>
    <w:rsid w:val="002122C3"/>
    <w:rsid w:val="0021395C"/>
    <w:rsid w:val="00214A11"/>
    <w:rsid w:val="0021544F"/>
    <w:rsid w:val="00215B76"/>
    <w:rsid w:val="00220AEB"/>
    <w:rsid w:val="002216EB"/>
    <w:rsid w:val="00222054"/>
    <w:rsid w:val="002221D2"/>
    <w:rsid w:val="0022377D"/>
    <w:rsid w:val="0022498B"/>
    <w:rsid w:val="00224CD9"/>
    <w:rsid w:val="00226715"/>
    <w:rsid w:val="00227C5A"/>
    <w:rsid w:val="0023004F"/>
    <w:rsid w:val="002308C5"/>
    <w:rsid w:val="00230DEE"/>
    <w:rsid w:val="002311F1"/>
    <w:rsid w:val="00232A66"/>
    <w:rsid w:val="00236195"/>
    <w:rsid w:val="00236230"/>
    <w:rsid w:val="002371E3"/>
    <w:rsid w:val="00237311"/>
    <w:rsid w:val="002406EC"/>
    <w:rsid w:val="002408CE"/>
    <w:rsid w:val="00240DFC"/>
    <w:rsid w:val="00240EB6"/>
    <w:rsid w:val="00241E53"/>
    <w:rsid w:val="002423BA"/>
    <w:rsid w:val="002431C9"/>
    <w:rsid w:val="0024389E"/>
    <w:rsid w:val="00245274"/>
    <w:rsid w:val="00245A1E"/>
    <w:rsid w:val="00246A57"/>
    <w:rsid w:val="00247B00"/>
    <w:rsid w:val="00250B26"/>
    <w:rsid w:val="00252101"/>
    <w:rsid w:val="0025240D"/>
    <w:rsid w:val="00253255"/>
    <w:rsid w:val="00254059"/>
    <w:rsid w:val="00256C89"/>
    <w:rsid w:val="00256E09"/>
    <w:rsid w:val="002605DD"/>
    <w:rsid w:val="00260A35"/>
    <w:rsid w:val="00261811"/>
    <w:rsid w:val="00261938"/>
    <w:rsid w:val="00261D77"/>
    <w:rsid w:val="0026202F"/>
    <w:rsid w:val="0026236D"/>
    <w:rsid w:val="00262BEF"/>
    <w:rsid w:val="00262C6D"/>
    <w:rsid w:val="00263A22"/>
    <w:rsid w:val="002657DD"/>
    <w:rsid w:val="00267861"/>
    <w:rsid w:val="00267FC8"/>
    <w:rsid w:val="002707A8"/>
    <w:rsid w:val="00272E73"/>
    <w:rsid w:val="00273D31"/>
    <w:rsid w:val="00275CEF"/>
    <w:rsid w:val="0027615E"/>
    <w:rsid w:val="0028020F"/>
    <w:rsid w:val="002805F3"/>
    <w:rsid w:val="00280862"/>
    <w:rsid w:val="00281104"/>
    <w:rsid w:val="00282E1C"/>
    <w:rsid w:val="0028321A"/>
    <w:rsid w:val="00285692"/>
    <w:rsid w:val="00285E6E"/>
    <w:rsid w:val="00287A12"/>
    <w:rsid w:val="00287B41"/>
    <w:rsid w:val="002901A4"/>
    <w:rsid w:val="002905D1"/>
    <w:rsid w:val="00291684"/>
    <w:rsid w:val="00292B61"/>
    <w:rsid w:val="002935BA"/>
    <w:rsid w:val="00294769"/>
    <w:rsid w:val="00294B88"/>
    <w:rsid w:val="00294F7B"/>
    <w:rsid w:val="00295FEC"/>
    <w:rsid w:val="0029673F"/>
    <w:rsid w:val="0029709B"/>
    <w:rsid w:val="00297BBF"/>
    <w:rsid w:val="002A1B3A"/>
    <w:rsid w:val="002A2F97"/>
    <w:rsid w:val="002A6F90"/>
    <w:rsid w:val="002A7FB3"/>
    <w:rsid w:val="002B3638"/>
    <w:rsid w:val="002B5250"/>
    <w:rsid w:val="002B6238"/>
    <w:rsid w:val="002B768D"/>
    <w:rsid w:val="002C071F"/>
    <w:rsid w:val="002C2D21"/>
    <w:rsid w:val="002C6CD3"/>
    <w:rsid w:val="002C6F50"/>
    <w:rsid w:val="002C7BE7"/>
    <w:rsid w:val="002D0955"/>
    <w:rsid w:val="002D394F"/>
    <w:rsid w:val="002D3EED"/>
    <w:rsid w:val="002D4580"/>
    <w:rsid w:val="002D4952"/>
    <w:rsid w:val="002D61EB"/>
    <w:rsid w:val="002E0210"/>
    <w:rsid w:val="002E05A3"/>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69"/>
    <w:rsid w:val="002F5B83"/>
    <w:rsid w:val="002F5C30"/>
    <w:rsid w:val="002F7117"/>
    <w:rsid w:val="002F7A8F"/>
    <w:rsid w:val="002F7F76"/>
    <w:rsid w:val="00301264"/>
    <w:rsid w:val="0030127B"/>
    <w:rsid w:val="00301772"/>
    <w:rsid w:val="0030284D"/>
    <w:rsid w:val="003034B2"/>
    <w:rsid w:val="00303597"/>
    <w:rsid w:val="0030365F"/>
    <w:rsid w:val="00305803"/>
    <w:rsid w:val="00306B4F"/>
    <w:rsid w:val="00310A17"/>
    <w:rsid w:val="00310B0A"/>
    <w:rsid w:val="00310EF3"/>
    <w:rsid w:val="00312459"/>
    <w:rsid w:val="003132DD"/>
    <w:rsid w:val="00313D44"/>
    <w:rsid w:val="0031486D"/>
    <w:rsid w:val="003151AE"/>
    <w:rsid w:val="00315285"/>
    <w:rsid w:val="00316E0E"/>
    <w:rsid w:val="00316F92"/>
    <w:rsid w:val="00317A6C"/>
    <w:rsid w:val="0032016A"/>
    <w:rsid w:val="0032155D"/>
    <w:rsid w:val="00322603"/>
    <w:rsid w:val="00327350"/>
    <w:rsid w:val="00331F83"/>
    <w:rsid w:val="003338BB"/>
    <w:rsid w:val="00333FEA"/>
    <w:rsid w:val="003346A9"/>
    <w:rsid w:val="0033595C"/>
    <w:rsid w:val="00335D2E"/>
    <w:rsid w:val="00337999"/>
    <w:rsid w:val="00340054"/>
    <w:rsid w:val="0034141F"/>
    <w:rsid w:val="003416A3"/>
    <w:rsid w:val="00341BE6"/>
    <w:rsid w:val="00344B94"/>
    <w:rsid w:val="00344C16"/>
    <w:rsid w:val="00345008"/>
    <w:rsid w:val="00345264"/>
    <w:rsid w:val="003463B5"/>
    <w:rsid w:val="0034785B"/>
    <w:rsid w:val="00347AB2"/>
    <w:rsid w:val="00350396"/>
    <w:rsid w:val="00350A05"/>
    <w:rsid w:val="003524B1"/>
    <w:rsid w:val="00352847"/>
    <w:rsid w:val="00352CA6"/>
    <w:rsid w:val="00353190"/>
    <w:rsid w:val="00353789"/>
    <w:rsid w:val="0035380D"/>
    <w:rsid w:val="00353E52"/>
    <w:rsid w:val="003542DA"/>
    <w:rsid w:val="00354643"/>
    <w:rsid w:val="003547FD"/>
    <w:rsid w:val="00354AFB"/>
    <w:rsid w:val="00355A3E"/>
    <w:rsid w:val="00356277"/>
    <w:rsid w:val="003607F8"/>
    <w:rsid w:val="00360A10"/>
    <w:rsid w:val="00360BD9"/>
    <w:rsid w:val="003619B5"/>
    <w:rsid w:val="003619B6"/>
    <w:rsid w:val="00361C57"/>
    <w:rsid w:val="00362482"/>
    <w:rsid w:val="00364206"/>
    <w:rsid w:val="0036529F"/>
    <w:rsid w:val="00365400"/>
    <w:rsid w:val="003655BA"/>
    <w:rsid w:val="003660DD"/>
    <w:rsid w:val="00366F99"/>
    <w:rsid w:val="0036751D"/>
    <w:rsid w:val="0036777B"/>
    <w:rsid w:val="00367B09"/>
    <w:rsid w:val="003709FD"/>
    <w:rsid w:val="003717D4"/>
    <w:rsid w:val="00371B17"/>
    <w:rsid w:val="00371CD5"/>
    <w:rsid w:val="00371D78"/>
    <w:rsid w:val="003727E8"/>
    <w:rsid w:val="00372C13"/>
    <w:rsid w:val="00373A68"/>
    <w:rsid w:val="003757F0"/>
    <w:rsid w:val="00376C4C"/>
    <w:rsid w:val="0037768B"/>
    <w:rsid w:val="0037782E"/>
    <w:rsid w:val="00377997"/>
    <w:rsid w:val="00377D59"/>
    <w:rsid w:val="00380973"/>
    <w:rsid w:val="00380A07"/>
    <w:rsid w:val="00380A1F"/>
    <w:rsid w:val="003822D7"/>
    <w:rsid w:val="0038297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3C57"/>
    <w:rsid w:val="003A483C"/>
    <w:rsid w:val="003A4E86"/>
    <w:rsid w:val="003A69B6"/>
    <w:rsid w:val="003B00A0"/>
    <w:rsid w:val="003B09DB"/>
    <w:rsid w:val="003B1E77"/>
    <w:rsid w:val="003B2C3B"/>
    <w:rsid w:val="003B2DE6"/>
    <w:rsid w:val="003B2E77"/>
    <w:rsid w:val="003B3096"/>
    <w:rsid w:val="003B3B6F"/>
    <w:rsid w:val="003B3C85"/>
    <w:rsid w:val="003B3E77"/>
    <w:rsid w:val="003B4755"/>
    <w:rsid w:val="003B4A7C"/>
    <w:rsid w:val="003B6E65"/>
    <w:rsid w:val="003B7948"/>
    <w:rsid w:val="003C0F11"/>
    <w:rsid w:val="003C16C2"/>
    <w:rsid w:val="003C3908"/>
    <w:rsid w:val="003C4AC7"/>
    <w:rsid w:val="003C5231"/>
    <w:rsid w:val="003C5678"/>
    <w:rsid w:val="003C599D"/>
    <w:rsid w:val="003C6C09"/>
    <w:rsid w:val="003C7614"/>
    <w:rsid w:val="003C782C"/>
    <w:rsid w:val="003C7D02"/>
    <w:rsid w:val="003D0325"/>
    <w:rsid w:val="003D0764"/>
    <w:rsid w:val="003D0D22"/>
    <w:rsid w:val="003D1281"/>
    <w:rsid w:val="003D2089"/>
    <w:rsid w:val="003D2850"/>
    <w:rsid w:val="003D3280"/>
    <w:rsid w:val="003D3604"/>
    <w:rsid w:val="003D45D5"/>
    <w:rsid w:val="003D5289"/>
    <w:rsid w:val="003D5774"/>
    <w:rsid w:val="003D5E36"/>
    <w:rsid w:val="003D5E6E"/>
    <w:rsid w:val="003D6607"/>
    <w:rsid w:val="003D6ECC"/>
    <w:rsid w:val="003D7553"/>
    <w:rsid w:val="003D7EB3"/>
    <w:rsid w:val="003E10AA"/>
    <w:rsid w:val="003E1192"/>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BE9"/>
    <w:rsid w:val="00405F94"/>
    <w:rsid w:val="004070C5"/>
    <w:rsid w:val="00407F74"/>
    <w:rsid w:val="00410791"/>
    <w:rsid w:val="00410878"/>
    <w:rsid w:val="0041176D"/>
    <w:rsid w:val="00412C1D"/>
    <w:rsid w:val="0041308C"/>
    <w:rsid w:val="004130A8"/>
    <w:rsid w:val="004131A8"/>
    <w:rsid w:val="00413273"/>
    <w:rsid w:val="00413F2E"/>
    <w:rsid w:val="00414C62"/>
    <w:rsid w:val="004150A9"/>
    <w:rsid w:val="00415F00"/>
    <w:rsid w:val="00416931"/>
    <w:rsid w:val="00416B56"/>
    <w:rsid w:val="00417954"/>
    <w:rsid w:val="004207D3"/>
    <w:rsid w:val="00420AD0"/>
    <w:rsid w:val="00421BE6"/>
    <w:rsid w:val="004234D1"/>
    <w:rsid w:val="00423683"/>
    <w:rsid w:val="00423F36"/>
    <w:rsid w:val="0042449E"/>
    <w:rsid w:val="0042483D"/>
    <w:rsid w:val="004268FC"/>
    <w:rsid w:val="004300CF"/>
    <w:rsid w:val="0043031B"/>
    <w:rsid w:val="004312D4"/>
    <w:rsid w:val="00431A30"/>
    <w:rsid w:val="004333F3"/>
    <w:rsid w:val="00434D50"/>
    <w:rsid w:val="004351C8"/>
    <w:rsid w:val="004365CD"/>
    <w:rsid w:val="00441AFF"/>
    <w:rsid w:val="00441C32"/>
    <w:rsid w:val="00441E13"/>
    <w:rsid w:val="00443252"/>
    <w:rsid w:val="004438D7"/>
    <w:rsid w:val="00443F2F"/>
    <w:rsid w:val="004446B0"/>
    <w:rsid w:val="004457C2"/>
    <w:rsid w:val="00445A0A"/>
    <w:rsid w:val="004478B2"/>
    <w:rsid w:val="00447D39"/>
    <w:rsid w:val="00450219"/>
    <w:rsid w:val="00450323"/>
    <w:rsid w:val="004503FD"/>
    <w:rsid w:val="00450E86"/>
    <w:rsid w:val="0045144A"/>
    <w:rsid w:val="00451914"/>
    <w:rsid w:val="00452990"/>
    <w:rsid w:val="0045374B"/>
    <w:rsid w:val="00453D72"/>
    <w:rsid w:val="00454BB2"/>
    <w:rsid w:val="00455110"/>
    <w:rsid w:val="004551D6"/>
    <w:rsid w:val="004565EE"/>
    <w:rsid w:val="004614F7"/>
    <w:rsid w:val="00461F99"/>
    <w:rsid w:val="00465AD0"/>
    <w:rsid w:val="00467EB9"/>
    <w:rsid w:val="00472E64"/>
    <w:rsid w:val="0047369E"/>
    <w:rsid w:val="004745FD"/>
    <w:rsid w:val="004772C7"/>
    <w:rsid w:val="004774B4"/>
    <w:rsid w:val="0047772B"/>
    <w:rsid w:val="00480CE2"/>
    <w:rsid w:val="004821D9"/>
    <w:rsid w:val="00483E3C"/>
    <w:rsid w:val="0048675E"/>
    <w:rsid w:val="004867CA"/>
    <w:rsid w:val="00487568"/>
    <w:rsid w:val="00490286"/>
    <w:rsid w:val="00490720"/>
    <w:rsid w:val="00490A69"/>
    <w:rsid w:val="00491B3D"/>
    <w:rsid w:val="00492B6B"/>
    <w:rsid w:val="00492CE0"/>
    <w:rsid w:val="00492ED7"/>
    <w:rsid w:val="00494686"/>
    <w:rsid w:val="00494F26"/>
    <w:rsid w:val="004A11B0"/>
    <w:rsid w:val="004A193B"/>
    <w:rsid w:val="004A28DB"/>
    <w:rsid w:val="004A31CC"/>
    <w:rsid w:val="004A3381"/>
    <w:rsid w:val="004A3509"/>
    <w:rsid w:val="004A4199"/>
    <w:rsid w:val="004A57A6"/>
    <w:rsid w:val="004A5BEF"/>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2A9C"/>
    <w:rsid w:val="004C2D36"/>
    <w:rsid w:val="004C3FA2"/>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3543"/>
    <w:rsid w:val="004E35C1"/>
    <w:rsid w:val="004E5C05"/>
    <w:rsid w:val="004E6394"/>
    <w:rsid w:val="004E72C5"/>
    <w:rsid w:val="004E7384"/>
    <w:rsid w:val="004F07E8"/>
    <w:rsid w:val="004F07EF"/>
    <w:rsid w:val="004F0B8C"/>
    <w:rsid w:val="004F1827"/>
    <w:rsid w:val="004F1C34"/>
    <w:rsid w:val="004F2021"/>
    <w:rsid w:val="004F25E5"/>
    <w:rsid w:val="004F277A"/>
    <w:rsid w:val="004F301C"/>
    <w:rsid w:val="004F3D4A"/>
    <w:rsid w:val="004F677E"/>
    <w:rsid w:val="004F72EB"/>
    <w:rsid w:val="0050023D"/>
    <w:rsid w:val="00500DFD"/>
    <w:rsid w:val="00501824"/>
    <w:rsid w:val="00501A0E"/>
    <w:rsid w:val="00501E44"/>
    <w:rsid w:val="0050224E"/>
    <w:rsid w:val="0050232B"/>
    <w:rsid w:val="0050290A"/>
    <w:rsid w:val="005041CC"/>
    <w:rsid w:val="00505E27"/>
    <w:rsid w:val="0050684E"/>
    <w:rsid w:val="00506D4F"/>
    <w:rsid w:val="00506F14"/>
    <w:rsid w:val="00507B36"/>
    <w:rsid w:val="00507E8C"/>
    <w:rsid w:val="00507F31"/>
    <w:rsid w:val="005103C2"/>
    <w:rsid w:val="00510668"/>
    <w:rsid w:val="005108F7"/>
    <w:rsid w:val="00510FC9"/>
    <w:rsid w:val="00512FC2"/>
    <w:rsid w:val="0051368C"/>
    <w:rsid w:val="005157E0"/>
    <w:rsid w:val="00516774"/>
    <w:rsid w:val="00517888"/>
    <w:rsid w:val="0052136C"/>
    <w:rsid w:val="0052180D"/>
    <w:rsid w:val="00522CD6"/>
    <w:rsid w:val="005237B4"/>
    <w:rsid w:val="00523AE9"/>
    <w:rsid w:val="00524196"/>
    <w:rsid w:val="00526590"/>
    <w:rsid w:val="00526D76"/>
    <w:rsid w:val="00527F42"/>
    <w:rsid w:val="005304F4"/>
    <w:rsid w:val="00531F30"/>
    <w:rsid w:val="00532701"/>
    <w:rsid w:val="00532732"/>
    <w:rsid w:val="00533891"/>
    <w:rsid w:val="005348AA"/>
    <w:rsid w:val="00535204"/>
    <w:rsid w:val="00536771"/>
    <w:rsid w:val="00536988"/>
    <w:rsid w:val="00536E09"/>
    <w:rsid w:val="005372E9"/>
    <w:rsid w:val="00537ACC"/>
    <w:rsid w:val="00541E59"/>
    <w:rsid w:val="0054252B"/>
    <w:rsid w:val="00542945"/>
    <w:rsid w:val="00543E55"/>
    <w:rsid w:val="00543F19"/>
    <w:rsid w:val="0054400E"/>
    <w:rsid w:val="005446D4"/>
    <w:rsid w:val="005446D6"/>
    <w:rsid w:val="005453A4"/>
    <w:rsid w:val="005454DA"/>
    <w:rsid w:val="00546B1E"/>
    <w:rsid w:val="00546B46"/>
    <w:rsid w:val="005507C1"/>
    <w:rsid w:val="005519B1"/>
    <w:rsid w:val="0055392F"/>
    <w:rsid w:val="005539A2"/>
    <w:rsid w:val="005542A8"/>
    <w:rsid w:val="00554C55"/>
    <w:rsid w:val="00555760"/>
    <w:rsid w:val="00555F6C"/>
    <w:rsid w:val="00556C7A"/>
    <w:rsid w:val="00557384"/>
    <w:rsid w:val="00561209"/>
    <w:rsid w:val="00561C03"/>
    <w:rsid w:val="0056257A"/>
    <w:rsid w:val="00563925"/>
    <w:rsid w:val="00563F67"/>
    <w:rsid w:val="00564800"/>
    <w:rsid w:val="00564AC4"/>
    <w:rsid w:val="005657E5"/>
    <w:rsid w:val="00565997"/>
    <w:rsid w:val="005669C5"/>
    <w:rsid w:val="00566A66"/>
    <w:rsid w:val="00567CCA"/>
    <w:rsid w:val="0057121E"/>
    <w:rsid w:val="00571A79"/>
    <w:rsid w:val="005745DF"/>
    <w:rsid w:val="005746B5"/>
    <w:rsid w:val="00574A05"/>
    <w:rsid w:val="00576748"/>
    <w:rsid w:val="0057683F"/>
    <w:rsid w:val="00576F70"/>
    <w:rsid w:val="005774C7"/>
    <w:rsid w:val="00580650"/>
    <w:rsid w:val="005816B6"/>
    <w:rsid w:val="00581C35"/>
    <w:rsid w:val="00582750"/>
    <w:rsid w:val="005827C3"/>
    <w:rsid w:val="00585B39"/>
    <w:rsid w:val="005860AC"/>
    <w:rsid w:val="00587C11"/>
    <w:rsid w:val="00591AC5"/>
    <w:rsid w:val="005926BB"/>
    <w:rsid w:val="00592950"/>
    <w:rsid w:val="00592F91"/>
    <w:rsid w:val="005932C8"/>
    <w:rsid w:val="00593984"/>
    <w:rsid w:val="0059430C"/>
    <w:rsid w:val="00594616"/>
    <w:rsid w:val="00594F25"/>
    <w:rsid w:val="0059540F"/>
    <w:rsid w:val="00595C4B"/>
    <w:rsid w:val="005976E8"/>
    <w:rsid w:val="005A0374"/>
    <w:rsid w:val="005A12B5"/>
    <w:rsid w:val="005A156C"/>
    <w:rsid w:val="005A1910"/>
    <w:rsid w:val="005A1980"/>
    <w:rsid w:val="005A238B"/>
    <w:rsid w:val="005A29F2"/>
    <w:rsid w:val="005A2D81"/>
    <w:rsid w:val="005A3508"/>
    <w:rsid w:val="005A43C2"/>
    <w:rsid w:val="005A4DA8"/>
    <w:rsid w:val="005A502A"/>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48E"/>
    <w:rsid w:val="005C4404"/>
    <w:rsid w:val="005C4A37"/>
    <w:rsid w:val="005C52E5"/>
    <w:rsid w:val="005C5B01"/>
    <w:rsid w:val="005C5C0D"/>
    <w:rsid w:val="005C5E42"/>
    <w:rsid w:val="005C6AB9"/>
    <w:rsid w:val="005C6DF0"/>
    <w:rsid w:val="005C727E"/>
    <w:rsid w:val="005C7D5D"/>
    <w:rsid w:val="005C7F40"/>
    <w:rsid w:val="005D014E"/>
    <w:rsid w:val="005D0D47"/>
    <w:rsid w:val="005D1629"/>
    <w:rsid w:val="005D1751"/>
    <w:rsid w:val="005D1773"/>
    <w:rsid w:val="005D369B"/>
    <w:rsid w:val="005D40C9"/>
    <w:rsid w:val="005D48A6"/>
    <w:rsid w:val="005D4944"/>
    <w:rsid w:val="005D5D1B"/>
    <w:rsid w:val="005D601E"/>
    <w:rsid w:val="005E05FD"/>
    <w:rsid w:val="005E09B2"/>
    <w:rsid w:val="005E28BC"/>
    <w:rsid w:val="005E412A"/>
    <w:rsid w:val="005E566D"/>
    <w:rsid w:val="005E5A53"/>
    <w:rsid w:val="005E5BB5"/>
    <w:rsid w:val="005E5E9B"/>
    <w:rsid w:val="005E6583"/>
    <w:rsid w:val="005E6BB6"/>
    <w:rsid w:val="005E7A4A"/>
    <w:rsid w:val="005F08C9"/>
    <w:rsid w:val="005F0B2A"/>
    <w:rsid w:val="005F27B7"/>
    <w:rsid w:val="005F3347"/>
    <w:rsid w:val="005F33AF"/>
    <w:rsid w:val="005F35B0"/>
    <w:rsid w:val="005F3633"/>
    <w:rsid w:val="005F3B78"/>
    <w:rsid w:val="005F4BCE"/>
    <w:rsid w:val="005F53C8"/>
    <w:rsid w:val="005F5522"/>
    <w:rsid w:val="005F5ABF"/>
    <w:rsid w:val="005F5B9C"/>
    <w:rsid w:val="00605104"/>
    <w:rsid w:val="0060592A"/>
    <w:rsid w:val="00606849"/>
    <w:rsid w:val="006113F2"/>
    <w:rsid w:val="0061226D"/>
    <w:rsid w:val="00613CCC"/>
    <w:rsid w:val="006143DE"/>
    <w:rsid w:val="00614D48"/>
    <w:rsid w:val="00615D97"/>
    <w:rsid w:val="006162EC"/>
    <w:rsid w:val="006163E0"/>
    <w:rsid w:val="00616948"/>
    <w:rsid w:val="00616B32"/>
    <w:rsid w:val="0061715E"/>
    <w:rsid w:val="00617493"/>
    <w:rsid w:val="006208A3"/>
    <w:rsid w:val="00620C8C"/>
    <w:rsid w:val="006212EA"/>
    <w:rsid w:val="00621EDE"/>
    <w:rsid w:val="0062258D"/>
    <w:rsid w:val="006238AD"/>
    <w:rsid w:val="00623FAF"/>
    <w:rsid w:val="00624E90"/>
    <w:rsid w:val="00624FCE"/>
    <w:rsid w:val="00626183"/>
    <w:rsid w:val="006278F1"/>
    <w:rsid w:val="00627E4B"/>
    <w:rsid w:val="0063299A"/>
    <w:rsid w:val="00632F1F"/>
    <w:rsid w:val="006345D9"/>
    <w:rsid w:val="00635108"/>
    <w:rsid w:val="00635AB9"/>
    <w:rsid w:val="006371D9"/>
    <w:rsid w:val="00640010"/>
    <w:rsid w:val="006412A8"/>
    <w:rsid w:val="006412E3"/>
    <w:rsid w:val="0064130B"/>
    <w:rsid w:val="0064146B"/>
    <w:rsid w:val="00642055"/>
    <w:rsid w:val="00644A29"/>
    <w:rsid w:val="00644B01"/>
    <w:rsid w:val="00647293"/>
    <w:rsid w:val="00651D13"/>
    <w:rsid w:val="0065339E"/>
    <w:rsid w:val="00653B20"/>
    <w:rsid w:val="006544CA"/>
    <w:rsid w:val="006552B7"/>
    <w:rsid w:val="006552D1"/>
    <w:rsid w:val="006557EE"/>
    <w:rsid w:val="006571F4"/>
    <w:rsid w:val="00657C0A"/>
    <w:rsid w:val="00660F22"/>
    <w:rsid w:val="006613C8"/>
    <w:rsid w:val="0066228D"/>
    <w:rsid w:val="0066251F"/>
    <w:rsid w:val="00663457"/>
    <w:rsid w:val="00663B1F"/>
    <w:rsid w:val="00664702"/>
    <w:rsid w:val="006651FE"/>
    <w:rsid w:val="00665688"/>
    <w:rsid w:val="00666E2F"/>
    <w:rsid w:val="00670AD5"/>
    <w:rsid w:val="00670D34"/>
    <w:rsid w:val="00672D14"/>
    <w:rsid w:val="00672E5B"/>
    <w:rsid w:val="00673119"/>
    <w:rsid w:val="00673188"/>
    <w:rsid w:val="00673270"/>
    <w:rsid w:val="00673F2A"/>
    <w:rsid w:val="00674620"/>
    <w:rsid w:val="00674CCA"/>
    <w:rsid w:val="00676508"/>
    <w:rsid w:val="006768C1"/>
    <w:rsid w:val="006775A7"/>
    <w:rsid w:val="00677FB4"/>
    <w:rsid w:val="00680A0C"/>
    <w:rsid w:val="00681AF0"/>
    <w:rsid w:val="0068264E"/>
    <w:rsid w:val="00682F7D"/>
    <w:rsid w:val="0068371C"/>
    <w:rsid w:val="006839CA"/>
    <w:rsid w:val="00684304"/>
    <w:rsid w:val="00684F66"/>
    <w:rsid w:val="00690B18"/>
    <w:rsid w:val="0069104D"/>
    <w:rsid w:val="00691090"/>
    <w:rsid w:val="00691976"/>
    <w:rsid w:val="00692A4E"/>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6A5F"/>
    <w:rsid w:val="006B715B"/>
    <w:rsid w:val="006C02F9"/>
    <w:rsid w:val="006C042F"/>
    <w:rsid w:val="006C0499"/>
    <w:rsid w:val="006C1208"/>
    <w:rsid w:val="006C147F"/>
    <w:rsid w:val="006C3608"/>
    <w:rsid w:val="006C383E"/>
    <w:rsid w:val="006C5E59"/>
    <w:rsid w:val="006C7A38"/>
    <w:rsid w:val="006D1207"/>
    <w:rsid w:val="006D1B46"/>
    <w:rsid w:val="006D29DA"/>
    <w:rsid w:val="006D2EFC"/>
    <w:rsid w:val="006D3AE5"/>
    <w:rsid w:val="006D458F"/>
    <w:rsid w:val="006D462F"/>
    <w:rsid w:val="006D46F1"/>
    <w:rsid w:val="006D5301"/>
    <w:rsid w:val="006D537A"/>
    <w:rsid w:val="006D6005"/>
    <w:rsid w:val="006D7AC2"/>
    <w:rsid w:val="006E0D96"/>
    <w:rsid w:val="006E4A64"/>
    <w:rsid w:val="006E7FCA"/>
    <w:rsid w:val="006F0F0A"/>
    <w:rsid w:val="006F2BEF"/>
    <w:rsid w:val="006F2E66"/>
    <w:rsid w:val="006F4C5E"/>
    <w:rsid w:val="006F4D8E"/>
    <w:rsid w:val="006F5E18"/>
    <w:rsid w:val="006F6015"/>
    <w:rsid w:val="006F66BD"/>
    <w:rsid w:val="006F68DB"/>
    <w:rsid w:val="006F709A"/>
    <w:rsid w:val="006F7205"/>
    <w:rsid w:val="006F7C4C"/>
    <w:rsid w:val="007004BC"/>
    <w:rsid w:val="00701069"/>
    <w:rsid w:val="00701EF1"/>
    <w:rsid w:val="00702143"/>
    <w:rsid w:val="00702929"/>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0780E"/>
    <w:rsid w:val="00710904"/>
    <w:rsid w:val="00711E70"/>
    <w:rsid w:val="00711F58"/>
    <w:rsid w:val="00712D9E"/>
    <w:rsid w:val="00713FD9"/>
    <w:rsid w:val="00714643"/>
    <w:rsid w:val="00714670"/>
    <w:rsid w:val="0071554F"/>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B5A"/>
    <w:rsid w:val="00726CD5"/>
    <w:rsid w:val="00731C46"/>
    <w:rsid w:val="00734562"/>
    <w:rsid w:val="00734AE9"/>
    <w:rsid w:val="00734B53"/>
    <w:rsid w:val="00734DB5"/>
    <w:rsid w:val="00737642"/>
    <w:rsid w:val="0073783C"/>
    <w:rsid w:val="00740DC9"/>
    <w:rsid w:val="00742A08"/>
    <w:rsid w:val="00742CFE"/>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723"/>
    <w:rsid w:val="00767C2D"/>
    <w:rsid w:val="0077042B"/>
    <w:rsid w:val="0077189F"/>
    <w:rsid w:val="00771FFA"/>
    <w:rsid w:val="007721FB"/>
    <w:rsid w:val="00773C34"/>
    <w:rsid w:val="007755EF"/>
    <w:rsid w:val="007764D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28C"/>
    <w:rsid w:val="007932A9"/>
    <w:rsid w:val="00793C7A"/>
    <w:rsid w:val="0079464A"/>
    <w:rsid w:val="00794D92"/>
    <w:rsid w:val="0079605A"/>
    <w:rsid w:val="007979D1"/>
    <w:rsid w:val="00797AF4"/>
    <w:rsid w:val="00797F83"/>
    <w:rsid w:val="007A0151"/>
    <w:rsid w:val="007A1314"/>
    <w:rsid w:val="007A1695"/>
    <w:rsid w:val="007A288E"/>
    <w:rsid w:val="007A3633"/>
    <w:rsid w:val="007A3E80"/>
    <w:rsid w:val="007A42A5"/>
    <w:rsid w:val="007A4B23"/>
    <w:rsid w:val="007A5A5F"/>
    <w:rsid w:val="007A5D33"/>
    <w:rsid w:val="007A5F80"/>
    <w:rsid w:val="007A6135"/>
    <w:rsid w:val="007A68D4"/>
    <w:rsid w:val="007B07BC"/>
    <w:rsid w:val="007B085A"/>
    <w:rsid w:val="007B1D42"/>
    <w:rsid w:val="007B1F16"/>
    <w:rsid w:val="007B2021"/>
    <w:rsid w:val="007B2138"/>
    <w:rsid w:val="007B3378"/>
    <w:rsid w:val="007B4156"/>
    <w:rsid w:val="007B524E"/>
    <w:rsid w:val="007B5FD9"/>
    <w:rsid w:val="007B6240"/>
    <w:rsid w:val="007B6816"/>
    <w:rsid w:val="007C0BCC"/>
    <w:rsid w:val="007C1086"/>
    <w:rsid w:val="007C15DA"/>
    <w:rsid w:val="007C5091"/>
    <w:rsid w:val="007C5AB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2C5"/>
    <w:rsid w:val="007E7B71"/>
    <w:rsid w:val="007E7D05"/>
    <w:rsid w:val="007F0D82"/>
    <w:rsid w:val="007F16BB"/>
    <w:rsid w:val="007F1E68"/>
    <w:rsid w:val="007F20F1"/>
    <w:rsid w:val="007F2E6B"/>
    <w:rsid w:val="007F373F"/>
    <w:rsid w:val="007F40CA"/>
    <w:rsid w:val="007F4911"/>
    <w:rsid w:val="007F53F7"/>
    <w:rsid w:val="007F57FE"/>
    <w:rsid w:val="007F66C0"/>
    <w:rsid w:val="007F76F3"/>
    <w:rsid w:val="007F79FA"/>
    <w:rsid w:val="007F7C04"/>
    <w:rsid w:val="00800E2F"/>
    <w:rsid w:val="00801D30"/>
    <w:rsid w:val="00802E9A"/>
    <w:rsid w:val="0080309A"/>
    <w:rsid w:val="00804A36"/>
    <w:rsid w:val="00805B03"/>
    <w:rsid w:val="008062DB"/>
    <w:rsid w:val="00807E74"/>
    <w:rsid w:val="00810E4A"/>
    <w:rsid w:val="008119FD"/>
    <w:rsid w:val="00812CCD"/>
    <w:rsid w:val="00814D9D"/>
    <w:rsid w:val="00821520"/>
    <w:rsid w:val="0082156E"/>
    <w:rsid w:val="00821AE8"/>
    <w:rsid w:val="0082235B"/>
    <w:rsid w:val="008224A6"/>
    <w:rsid w:val="00822AA2"/>
    <w:rsid w:val="00822C6A"/>
    <w:rsid w:val="0082337C"/>
    <w:rsid w:val="0082340A"/>
    <w:rsid w:val="00823B8E"/>
    <w:rsid w:val="008252D8"/>
    <w:rsid w:val="00825910"/>
    <w:rsid w:val="008273A1"/>
    <w:rsid w:val="00827C76"/>
    <w:rsid w:val="00830A31"/>
    <w:rsid w:val="008318AB"/>
    <w:rsid w:val="00831D90"/>
    <w:rsid w:val="0083274A"/>
    <w:rsid w:val="008334BF"/>
    <w:rsid w:val="00833564"/>
    <w:rsid w:val="008339C8"/>
    <w:rsid w:val="00834754"/>
    <w:rsid w:val="00835134"/>
    <w:rsid w:val="008351B0"/>
    <w:rsid w:val="008354FE"/>
    <w:rsid w:val="00836784"/>
    <w:rsid w:val="00837072"/>
    <w:rsid w:val="0083744C"/>
    <w:rsid w:val="00842C2E"/>
    <w:rsid w:val="00843A61"/>
    <w:rsid w:val="0084431A"/>
    <w:rsid w:val="00844889"/>
    <w:rsid w:val="00844CF9"/>
    <w:rsid w:val="00844E7C"/>
    <w:rsid w:val="0084515B"/>
    <w:rsid w:val="00845B58"/>
    <w:rsid w:val="00847532"/>
    <w:rsid w:val="00847B24"/>
    <w:rsid w:val="0085006C"/>
    <w:rsid w:val="008512DA"/>
    <w:rsid w:val="008525C2"/>
    <w:rsid w:val="00852CDD"/>
    <w:rsid w:val="00853AE3"/>
    <w:rsid w:val="00854869"/>
    <w:rsid w:val="008574EA"/>
    <w:rsid w:val="00857668"/>
    <w:rsid w:val="00860168"/>
    <w:rsid w:val="00861790"/>
    <w:rsid w:val="00861FA0"/>
    <w:rsid w:val="008623A5"/>
    <w:rsid w:val="00862AD6"/>
    <w:rsid w:val="0086377B"/>
    <w:rsid w:val="00864046"/>
    <w:rsid w:val="0086554E"/>
    <w:rsid w:val="008669F5"/>
    <w:rsid w:val="00867D7D"/>
    <w:rsid w:val="008700F0"/>
    <w:rsid w:val="00872C22"/>
    <w:rsid w:val="0087315C"/>
    <w:rsid w:val="008735AA"/>
    <w:rsid w:val="008735C7"/>
    <w:rsid w:val="0087390A"/>
    <w:rsid w:val="00873C65"/>
    <w:rsid w:val="00873D1D"/>
    <w:rsid w:val="00874489"/>
    <w:rsid w:val="0087606C"/>
    <w:rsid w:val="0087693E"/>
    <w:rsid w:val="00877598"/>
    <w:rsid w:val="00877DC1"/>
    <w:rsid w:val="00877E57"/>
    <w:rsid w:val="00880AA1"/>
    <w:rsid w:val="008811EC"/>
    <w:rsid w:val="00881B3E"/>
    <w:rsid w:val="00884577"/>
    <w:rsid w:val="008857B4"/>
    <w:rsid w:val="0088596E"/>
    <w:rsid w:val="00887290"/>
    <w:rsid w:val="008872E1"/>
    <w:rsid w:val="008879DA"/>
    <w:rsid w:val="00890D3A"/>
    <w:rsid w:val="00891A68"/>
    <w:rsid w:val="00891C7C"/>
    <w:rsid w:val="00891E13"/>
    <w:rsid w:val="008941FF"/>
    <w:rsid w:val="008948C7"/>
    <w:rsid w:val="00895F11"/>
    <w:rsid w:val="00896793"/>
    <w:rsid w:val="00897209"/>
    <w:rsid w:val="008A00C8"/>
    <w:rsid w:val="008A02FF"/>
    <w:rsid w:val="008A030C"/>
    <w:rsid w:val="008A0FD2"/>
    <w:rsid w:val="008A1618"/>
    <w:rsid w:val="008A18CF"/>
    <w:rsid w:val="008A2DD5"/>
    <w:rsid w:val="008A4928"/>
    <w:rsid w:val="008A544D"/>
    <w:rsid w:val="008A59E9"/>
    <w:rsid w:val="008A7A2F"/>
    <w:rsid w:val="008B15E3"/>
    <w:rsid w:val="008B162F"/>
    <w:rsid w:val="008B2BEF"/>
    <w:rsid w:val="008B483E"/>
    <w:rsid w:val="008B4EAA"/>
    <w:rsid w:val="008B58AA"/>
    <w:rsid w:val="008B5DE0"/>
    <w:rsid w:val="008B60E9"/>
    <w:rsid w:val="008B640D"/>
    <w:rsid w:val="008B6841"/>
    <w:rsid w:val="008C1C75"/>
    <w:rsid w:val="008C2E78"/>
    <w:rsid w:val="008C3743"/>
    <w:rsid w:val="008C567B"/>
    <w:rsid w:val="008C56D5"/>
    <w:rsid w:val="008C5B59"/>
    <w:rsid w:val="008C7A5F"/>
    <w:rsid w:val="008D0486"/>
    <w:rsid w:val="008D19A9"/>
    <w:rsid w:val="008D22CA"/>
    <w:rsid w:val="008D4096"/>
    <w:rsid w:val="008D5A13"/>
    <w:rsid w:val="008D5AF1"/>
    <w:rsid w:val="008E0416"/>
    <w:rsid w:val="008E075E"/>
    <w:rsid w:val="008E11D6"/>
    <w:rsid w:val="008E29FE"/>
    <w:rsid w:val="008E2CFE"/>
    <w:rsid w:val="008E3205"/>
    <w:rsid w:val="008E39EE"/>
    <w:rsid w:val="008E3D19"/>
    <w:rsid w:val="008E4486"/>
    <w:rsid w:val="008E52D9"/>
    <w:rsid w:val="008E59A3"/>
    <w:rsid w:val="008E5E35"/>
    <w:rsid w:val="008E614A"/>
    <w:rsid w:val="008E6704"/>
    <w:rsid w:val="008F03F3"/>
    <w:rsid w:val="008F0B1E"/>
    <w:rsid w:val="008F197C"/>
    <w:rsid w:val="008F1D18"/>
    <w:rsid w:val="008F347D"/>
    <w:rsid w:val="008F5AD1"/>
    <w:rsid w:val="008F672C"/>
    <w:rsid w:val="008F701D"/>
    <w:rsid w:val="008F7903"/>
    <w:rsid w:val="008F7B1D"/>
    <w:rsid w:val="0090025D"/>
    <w:rsid w:val="00900BEF"/>
    <w:rsid w:val="009029B1"/>
    <w:rsid w:val="0090341E"/>
    <w:rsid w:val="0090490C"/>
    <w:rsid w:val="009057AA"/>
    <w:rsid w:val="00906301"/>
    <w:rsid w:val="009064C3"/>
    <w:rsid w:val="00906775"/>
    <w:rsid w:val="00906EE0"/>
    <w:rsid w:val="0090725E"/>
    <w:rsid w:val="0090740B"/>
    <w:rsid w:val="00907EB0"/>
    <w:rsid w:val="009110AB"/>
    <w:rsid w:val="0091288D"/>
    <w:rsid w:val="00913B0B"/>
    <w:rsid w:val="009151B8"/>
    <w:rsid w:val="00915A61"/>
    <w:rsid w:val="009166B7"/>
    <w:rsid w:val="009176BE"/>
    <w:rsid w:val="00917AC7"/>
    <w:rsid w:val="0092375A"/>
    <w:rsid w:val="009239DA"/>
    <w:rsid w:val="00925A5A"/>
    <w:rsid w:val="009302AF"/>
    <w:rsid w:val="00930E05"/>
    <w:rsid w:val="00931022"/>
    <w:rsid w:val="009340EB"/>
    <w:rsid w:val="009341A0"/>
    <w:rsid w:val="00934371"/>
    <w:rsid w:val="00934470"/>
    <w:rsid w:val="00934C2E"/>
    <w:rsid w:val="00934C5E"/>
    <w:rsid w:val="0093589E"/>
    <w:rsid w:val="0093615C"/>
    <w:rsid w:val="009363D4"/>
    <w:rsid w:val="00936D93"/>
    <w:rsid w:val="00937D45"/>
    <w:rsid w:val="0094100E"/>
    <w:rsid w:val="00944D70"/>
    <w:rsid w:val="00945C17"/>
    <w:rsid w:val="00946568"/>
    <w:rsid w:val="00947C57"/>
    <w:rsid w:val="00951BDD"/>
    <w:rsid w:val="00953AA2"/>
    <w:rsid w:val="0095413B"/>
    <w:rsid w:val="0095721F"/>
    <w:rsid w:val="00957267"/>
    <w:rsid w:val="00957D45"/>
    <w:rsid w:val="00961022"/>
    <w:rsid w:val="00961932"/>
    <w:rsid w:val="009623E0"/>
    <w:rsid w:val="00962DEB"/>
    <w:rsid w:val="00963DF9"/>
    <w:rsid w:val="0096452F"/>
    <w:rsid w:val="009645FD"/>
    <w:rsid w:val="00964A6D"/>
    <w:rsid w:val="00964FE8"/>
    <w:rsid w:val="009652C5"/>
    <w:rsid w:val="00965CF4"/>
    <w:rsid w:val="00965EFB"/>
    <w:rsid w:val="009661CE"/>
    <w:rsid w:val="009700B6"/>
    <w:rsid w:val="0097192B"/>
    <w:rsid w:val="00975CE0"/>
    <w:rsid w:val="00976391"/>
    <w:rsid w:val="0097796E"/>
    <w:rsid w:val="00977FF7"/>
    <w:rsid w:val="009804C8"/>
    <w:rsid w:val="009807B3"/>
    <w:rsid w:val="00980867"/>
    <w:rsid w:val="009817A2"/>
    <w:rsid w:val="00981BB9"/>
    <w:rsid w:val="009821D2"/>
    <w:rsid w:val="009835D9"/>
    <w:rsid w:val="009836AC"/>
    <w:rsid w:val="009839A6"/>
    <w:rsid w:val="00983BF0"/>
    <w:rsid w:val="00985E11"/>
    <w:rsid w:val="0098614D"/>
    <w:rsid w:val="0098652B"/>
    <w:rsid w:val="00986CFF"/>
    <w:rsid w:val="00990E41"/>
    <w:rsid w:val="00991147"/>
    <w:rsid w:val="00991570"/>
    <w:rsid w:val="00992098"/>
    <w:rsid w:val="00993141"/>
    <w:rsid w:val="009934B9"/>
    <w:rsid w:val="009935F6"/>
    <w:rsid w:val="00993749"/>
    <w:rsid w:val="00993C61"/>
    <w:rsid w:val="00994AE2"/>
    <w:rsid w:val="00994DFF"/>
    <w:rsid w:val="009952E9"/>
    <w:rsid w:val="0099787D"/>
    <w:rsid w:val="00997FCA"/>
    <w:rsid w:val="009A11F3"/>
    <w:rsid w:val="009A250E"/>
    <w:rsid w:val="009A38C8"/>
    <w:rsid w:val="009B0620"/>
    <w:rsid w:val="009B26BD"/>
    <w:rsid w:val="009B2E3A"/>
    <w:rsid w:val="009B3131"/>
    <w:rsid w:val="009B4F9E"/>
    <w:rsid w:val="009B56BF"/>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A47"/>
    <w:rsid w:val="009D1BB2"/>
    <w:rsid w:val="009D239B"/>
    <w:rsid w:val="009D361F"/>
    <w:rsid w:val="009D3A4F"/>
    <w:rsid w:val="009D3AF2"/>
    <w:rsid w:val="009D4D86"/>
    <w:rsid w:val="009D4E33"/>
    <w:rsid w:val="009D534A"/>
    <w:rsid w:val="009D6C06"/>
    <w:rsid w:val="009D746C"/>
    <w:rsid w:val="009E2363"/>
    <w:rsid w:val="009E29F9"/>
    <w:rsid w:val="009E4AC9"/>
    <w:rsid w:val="009E587E"/>
    <w:rsid w:val="009E5E33"/>
    <w:rsid w:val="009E618E"/>
    <w:rsid w:val="009E6850"/>
    <w:rsid w:val="009E7918"/>
    <w:rsid w:val="009F0BD4"/>
    <w:rsid w:val="009F1B24"/>
    <w:rsid w:val="009F2059"/>
    <w:rsid w:val="009F2D13"/>
    <w:rsid w:val="009F33A4"/>
    <w:rsid w:val="009F4F45"/>
    <w:rsid w:val="009F5B1D"/>
    <w:rsid w:val="009F69CC"/>
    <w:rsid w:val="009F6F30"/>
    <w:rsid w:val="009F7C8A"/>
    <w:rsid w:val="00A00BAC"/>
    <w:rsid w:val="00A00D82"/>
    <w:rsid w:val="00A020C0"/>
    <w:rsid w:val="00A02133"/>
    <w:rsid w:val="00A0236F"/>
    <w:rsid w:val="00A0240B"/>
    <w:rsid w:val="00A03F5D"/>
    <w:rsid w:val="00A0477C"/>
    <w:rsid w:val="00A05AB4"/>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BE7"/>
    <w:rsid w:val="00A31EA9"/>
    <w:rsid w:val="00A33ADB"/>
    <w:rsid w:val="00A33D2C"/>
    <w:rsid w:val="00A340BB"/>
    <w:rsid w:val="00A34195"/>
    <w:rsid w:val="00A3428D"/>
    <w:rsid w:val="00A34624"/>
    <w:rsid w:val="00A348F9"/>
    <w:rsid w:val="00A36832"/>
    <w:rsid w:val="00A42794"/>
    <w:rsid w:val="00A43593"/>
    <w:rsid w:val="00A438D9"/>
    <w:rsid w:val="00A43E9D"/>
    <w:rsid w:val="00A460BD"/>
    <w:rsid w:val="00A46440"/>
    <w:rsid w:val="00A46B37"/>
    <w:rsid w:val="00A47F95"/>
    <w:rsid w:val="00A50C5F"/>
    <w:rsid w:val="00A51563"/>
    <w:rsid w:val="00A51577"/>
    <w:rsid w:val="00A51CF7"/>
    <w:rsid w:val="00A53003"/>
    <w:rsid w:val="00A5345E"/>
    <w:rsid w:val="00A546B2"/>
    <w:rsid w:val="00A547F6"/>
    <w:rsid w:val="00A55340"/>
    <w:rsid w:val="00A55C86"/>
    <w:rsid w:val="00A55E0A"/>
    <w:rsid w:val="00A5610A"/>
    <w:rsid w:val="00A562B6"/>
    <w:rsid w:val="00A5645D"/>
    <w:rsid w:val="00A56E07"/>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0AC"/>
    <w:rsid w:val="00A76310"/>
    <w:rsid w:val="00A7757A"/>
    <w:rsid w:val="00A81135"/>
    <w:rsid w:val="00A8158D"/>
    <w:rsid w:val="00A823DF"/>
    <w:rsid w:val="00A8282E"/>
    <w:rsid w:val="00A82B24"/>
    <w:rsid w:val="00A83629"/>
    <w:rsid w:val="00A83682"/>
    <w:rsid w:val="00A83778"/>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022"/>
    <w:rsid w:val="00AB7B4E"/>
    <w:rsid w:val="00AC1F90"/>
    <w:rsid w:val="00AC26F8"/>
    <w:rsid w:val="00AC2984"/>
    <w:rsid w:val="00AC41E9"/>
    <w:rsid w:val="00AC4A6A"/>
    <w:rsid w:val="00AC4EB8"/>
    <w:rsid w:val="00AC50FF"/>
    <w:rsid w:val="00AC5656"/>
    <w:rsid w:val="00AC68B7"/>
    <w:rsid w:val="00AD0991"/>
    <w:rsid w:val="00AD0D8E"/>
    <w:rsid w:val="00AD1948"/>
    <w:rsid w:val="00AD3F45"/>
    <w:rsid w:val="00AD4379"/>
    <w:rsid w:val="00AD4C08"/>
    <w:rsid w:val="00AD4C99"/>
    <w:rsid w:val="00AD5812"/>
    <w:rsid w:val="00AD5ECE"/>
    <w:rsid w:val="00AD67C7"/>
    <w:rsid w:val="00AD762D"/>
    <w:rsid w:val="00AE1C3C"/>
    <w:rsid w:val="00AE1CA8"/>
    <w:rsid w:val="00AE235C"/>
    <w:rsid w:val="00AE2732"/>
    <w:rsid w:val="00AE4292"/>
    <w:rsid w:val="00AE45FA"/>
    <w:rsid w:val="00AE4927"/>
    <w:rsid w:val="00AE58A6"/>
    <w:rsid w:val="00AE5962"/>
    <w:rsid w:val="00AE61AA"/>
    <w:rsid w:val="00AE6C6F"/>
    <w:rsid w:val="00AE7A72"/>
    <w:rsid w:val="00AF22BA"/>
    <w:rsid w:val="00AF3346"/>
    <w:rsid w:val="00AF3B3F"/>
    <w:rsid w:val="00AF3EBA"/>
    <w:rsid w:val="00AF45C2"/>
    <w:rsid w:val="00AF4F35"/>
    <w:rsid w:val="00AF660F"/>
    <w:rsid w:val="00AF6917"/>
    <w:rsid w:val="00AF71E8"/>
    <w:rsid w:val="00AF7393"/>
    <w:rsid w:val="00B01BF8"/>
    <w:rsid w:val="00B025D2"/>
    <w:rsid w:val="00B02BFC"/>
    <w:rsid w:val="00B03B3F"/>
    <w:rsid w:val="00B03D58"/>
    <w:rsid w:val="00B03E15"/>
    <w:rsid w:val="00B03F2F"/>
    <w:rsid w:val="00B0436C"/>
    <w:rsid w:val="00B07549"/>
    <w:rsid w:val="00B1086E"/>
    <w:rsid w:val="00B111D5"/>
    <w:rsid w:val="00B11461"/>
    <w:rsid w:val="00B115C7"/>
    <w:rsid w:val="00B126B5"/>
    <w:rsid w:val="00B148C0"/>
    <w:rsid w:val="00B15957"/>
    <w:rsid w:val="00B15D04"/>
    <w:rsid w:val="00B16985"/>
    <w:rsid w:val="00B17779"/>
    <w:rsid w:val="00B207DD"/>
    <w:rsid w:val="00B20853"/>
    <w:rsid w:val="00B2163E"/>
    <w:rsid w:val="00B22ED4"/>
    <w:rsid w:val="00B235CB"/>
    <w:rsid w:val="00B24F30"/>
    <w:rsid w:val="00B2556F"/>
    <w:rsid w:val="00B25D0E"/>
    <w:rsid w:val="00B25EB4"/>
    <w:rsid w:val="00B264FD"/>
    <w:rsid w:val="00B26E56"/>
    <w:rsid w:val="00B27BB4"/>
    <w:rsid w:val="00B27DF1"/>
    <w:rsid w:val="00B311BC"/>
    <w:rsid w:val="00B31372"/>
    <w:rsid w:val="00B31634"/>
    <w:rsid w:val="00B32CA9"/>
    <w:rsid w:val="00B33CC0"/>
    <w:rsid w:val="00B34011"/>
    <w:rsid w:val="00B353A4"/>
    <w:rsid w:val="00B369A9"/>
    <w:rsid w:val="00B40796"/>
    <w:rsid w:val="00B40A5E"/>
    <w:rsid w:val="00B40AC0"/>
    <w:rsid w:val="00B40C0C"/>
    <w:rsid w:val="00B411AB"/>
    <w:rsid w:val="00B42122"/>
    <w:rsid w:val="00B4326E"/>
    <w:rsid w:val="00B435BF"/>
    <w:rsid w:val="00B43759"/>
    <w:rsid w:val="00B444C8"/>
    <w:rsid w:val="00B44821"/>
    <w:rsid w:val="00B45E74"/>
    <w:rsid w:val="00B4657F"/>
    <w:rsid w:val="00B46999"/>
    <w:rsid w:val="00B5096F"/>
    <w:rsid w:val="00B51C0E"/>
    <w:rsid w:val="00B51FF2"/>
    <w:rsid w:val="00B52FC1"/>
    <w:rsid w:val="00B54E10"/>
    <w:rsid w:val="00B558B3"/>
    <w:rsid w:val="00B55BE9"/>
    <w:rsid w:val="00B57B4F"/>
    <w:rsid w:val="00B61BA6"/>
    <w:rsid w:val="00B625A6"/>
    <w:rsid w:val="00B63340"/>
    <w:rsid w:val="00B6361C"/>
    <w:rsid w:val="00B64956"/>
    <w:rsid w:val="00B662DC"/>
    <w:rsid w:val="00B702BB"/>
    <w:rsid w:val="00B70DAC"/>
    <w:rsid w:val="00B71436"/>
    <w:rsid w:val="00B71E39"/>
    <w:rsid w:val="00B726F1"/>
    <w:rsid w:val="00B72CC6"/>
    <w:rsid w:val="00B73A44"/>
    <w:rsid w:val="00B741CC"/>
    <w:rsid w:val="00B741F2"/>
    <w:rsid w:val="00B7428D"/>
    <w:rsid w:val="00B75989"/>
    <w:rsid w:val="00B77B34"/>
    <w:rsid w:val="00B77B94"/>
    <w:rsid w:val="00B807B7"/>
    <w:rsid w:val="00B81E96"/>
    <w:rsid w:val="00B82343"/>
    <w:rsid w:val="00B82356"/>
    <w:rsid w:val="00B846EA"/>
    <w:rsid w:val="00B8474D"/>
    <w:rsid w:val="00B86840"/>
    <w:rsid w:val="00B87FEB"/>
    <w:rsid w:val="00B90A18"/>
    <w:rsid w:val="00B91E98"/>
    <w:rsid w:val="00B9553A"/>
    <w:rsid w:val="00B9643B"/>
    <w:rsid w:val="00BA179E"/>
    <w:rsid w:val="00BA345C"/>
    <w:rsid w:val="00BA4763"/>
    <w:rsid w:val="00BA524A"/>
    <w:rsid w:val="00BA5DC3"/>
    <w:rsid w:val="00BA7455"/>
    <w:rsid w:val="00BA74C6"/>
    <w:rsid w:val="00BB02B7"/>
    <w:rsid w:val="00BB0C50"/>
    <w:rsid w:val="00BB17AD"/>
    <w:rsid w:val="00BB1ADD"/>
    <w:rsid w:val="00BB2137"/>
    <w:rsid w:val="00BB2663"/>
    <w:rsid w:val="00BB2751"/>
    <w:rsid w:val="00BB3EA5"/>
    <w:rsid w:val="00BB4151"/>
    <w:rsid w:val="00BB439C"/>
    <w:rsid w:val="00BB604F"/>
    <w:rsid w:val="00BB63C6"/>
    <w:rsid w:val="00BC05E8"/>
    <w:rsid w:val="00BC1CA9"/>
    <w:rsid w:val="00BC23D0"/>
    <w:rsid w:val="00BC2519"/>
    <w:rsid w:val="00BC34D0"/>
    <w:rsid w:val="00BC5032"/>
    <w:rsid w:val="00BC59A3"/>
    <w:rsid w:val="00BC7186"/>
    <w:rsid w:val="00BC767E"/>
    <w:rsid w:val="00BC7785"/>
    <w:rsid w:val="00BC799D"/>
    <w:rsid w:val="00BC79A6"/>
    <w:rsid w:val="00BD0F71"/>
    <w:rsid w:val="00BD1573"/>
    <w:rsid w:val="00BD2553"/>
    <w:rsid w:val="00BD25EC"/>
    <w:rsid w:val="00BD3756"/>
    <w:rsid w:val="00BD472D"/>
    <w:rsid w:val="00BD4909"/>
    <w:rsid w:val="00BD5102"/>
    <w:rsid w:val="00BD5BCA"/>
    <w:rsid w:val="00BD7AAB"/>
    <w:rsid w:val="00BE1A5A"/>
    <w:rsid w:val="00BE256F"/>
    <w:rsid w:val="00BE2828"/>
    <w:rsid w:val="00BE2B0A"/>
    <w:rsid w:val="00BE5D22"/>
    <w:rsid w:val="00BE786F"/>
    <w:rsid w:val="00BE7AF9"/>
    <w:rsid w:val="00BE7F17"/>
    <w:rsid w:val="00BE7FD8"/>
    <w:rsid w:val="00BF0FF2"/>
    <w:rsid w:val="00BF126A"/>
    <w:rsid w:val="00BF301B"/>
    <w:rsid w:val="00BF51D4"/>
    <w:rsid w:val="00BF5494"/>
    <w:rsid w:val="00BF7149"/>
    <w:rsid w:val="00BF7AB3"/>
    <w:rsid w:val="00C01033"/>
    <w:rsid w:val="00C0156F"/>
    <w:rsid w:val="00C01BAC"/>
    <w:rsid w:val="00C0236F"/>
    <w:rsid w:val="00C02871"/>
    <w:rsid w:val="00C03BC6"/>
    <w:rsid w:val="00C04032"/>
    <w:rsid w:val="00C04422"/>
    <w:rsid w:val="00C05535"/>
    <w:rsid w:val="00C05C7A"/>
    <w:rsid w:val="00C107BF"/>
    <w:rsid w:val="00C10B69"/>
    <w:rsid w:val="00C12E86"/>
    <w:rsid w:val="00C12FC5"/>
    <w:rsid w:val="00C137F5"/>
    <w:rsid w:val="00C13D7C"/>
    <w:rsid w:val="00C14C14"/>
    <w:rsid w:val="00C14C9D"/>
    <w:rsid w:val="00C162E4"/>
    <w:rsid w:val="00C17E0A"/>
    <w:rsid w:val="00C17E96"/>
    <w:rsid w:val="00C2079C"/>
    <w:rsid w:val="00C2083F"/>
    <w:rsid w:val="00C2149E"/>
    <w:rsid w:val="00C22434"/>
    <w:rsid w:val="00C2243F"/>
    <w:rsid w:val="00C25902"/>
    <w:rsid w:val="00C27CA6"/>
    <w:rsid w:val="00C30C9D"/>
    <w:rsid w:val="00C31A24"/>
    <w:rsid w:val="00C3212E"/>
    <w:rsid w:val="00C34802"/>
    <w:rsid w:val="00C34A4A"/>
    <w:rsid w:val="00C34C12"/>
    <w:rsid w:val="00C34F3A"/>
    <w:rsid w:val="00C350E2"/>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4ECB"/>
    <w:rsid w:val="00C563A0"/>
    <w:rsid w:val="00C56CF4"/>
    <w:rsid w:val="00C570B3"/>
    <w:rsid w:val="00C578D2"/>
    <w:rsid w:val="00C6035B"/>
    <w:rsid w:val="00C60E56"/>
    <w:rsid w:val="00C62157"/>
    <w:rsid w:val="00C637FC"/>
    <w:rsid w:val="00C6422C"/>
    <w:rsid w:val="00C64546"/>
    <w:rsid w:val="00C648AC"/>
    <w:rsid w:val="00C664A6"/>
    <w:rsid w:val="00C66615"/>
    <w:rsid w:val="00C67A8B"/>
    <w:rsid w:val="00C7263C"/>
    <w:rsid w:val="00C73F7F"/>
    <w:rsid w:val="00C74B22"/>
    <w:rsid w:val="00C75299"/>
    <w:rsid w:val="00C77A19"/>
    <w:rsid w:val="00C80981"/>
    <w:rsid w:val="00C809D4"/>
    <w:rsid w:val="00C80BE3"/>
    <w:rsid w:val="00C80EAD"/>
    <w:rsid w:val="00C812BC"/>
    <w:rsid w:val="00C814AC"/>
    <w:rsid w:val="00C83AD7"/>
    <w:rsid w:val="00C83CA4"/>
    <w:rsid w:val="00C845DE"/>
    <w:rsid w:val="00C84CA7"/>
    <w:rsid w:val="00C84E4B"/>
    <w:rsid w:val="00C87332"/>
    <w:rsid w:val="00C8744D"/>
    <w:rsid w:val="00C87B48"/>
    <w:rsid w:val="00C87BF2"/>
    <w:rsid w:val="00C87EF3"/>
    <w:rsid w:val="00C90D1F"/>
    <w:rsid w:val="00C9169E"/>
    <w:rsid w:val="00C91B76"/>
    <w:rsid w:val="00C91BA4"/>
    <w:rsid w:val="00C93857"/>
    <w:rsid w:val="00C93E98"/>
    <w:rsid w:val="00C948FD"/>
    <w:rsid w:val="00C96FB3"/>
    <w:rsid w:val="00C9791E"/>
    <w:rsid w:val="00CA1995"/>
    <w:rsid w:val="00CA1CFE"/>
    <w:rsid w:val="00CA1DF0"/>
    <w:rsid w:val="00CA3262"/>
    <w:rsid w:val="00CA4CFA"/>
    <w:rsid w:val="00CA5B19"/>
    <w:rsid w:val="00CA606C"/>
    <w:rsid w:val="00CA61FD"/>
    <w:rsid w:val="00CA6A05"/>
    <w:rsid w:val="00CA7003"/>
    <w:rsid w:val="00CA7F02"/>
    <w:rsid w:val="00CB13D4"/>
    <w:rsid w:val="00CB22B1"/>
    <w:rsid w:val="00CB49E4"/>
    <w:rsid w:val="00CB4F02"/>
    <w:rsid w:val="00CB627B"/>
    <w:rsid w:val="00CB6559"/>
    <w:rsid w:val="00CB79DB"/>
    <w:rsid w:val="00CC0EA2"/>
    <w:rsid w:val="00CC1207"/>
    <w:rsid w:val="00CC14A5"/>
    <w:rsid w:val="00CC20D5"/>
    <w:rsid w:val="00CC2350"/>
    <w:rsid w:val="00CC2796"/>
    <w:rsid w:val="00CC2A04"/>
    <w:rsid w:val="00CC2CB6"/>
    <w:rsid w:val="00CC48DA"/>
    <w:rsid w:val="00CC57E0"/>
    <w:rsid w:val="00CC6E27"/>
    <w:rsid w:val="00CC716C"/>
    <w:rsid w:val="00CC77FF"/>
    <w:rsid w:val="00CD02B7"/>
    <w:rsid w:val="00CD0E9E"/>
    <w:rsid w:val="00CD168B"/>
    <w:rsid w:val="00CD2A04"/>
    <w:rsid w:val="00CD2EC3"/>
    <w:rsid w:val="00CD4A81"/>
    <w:rsid w:val="00CD64CB"/>
    <w:rsid w:val="00CD68AA"/>
    <w:rsid w:val="00CE05BF"/>
    <w:rsid w:val="00CE0860"/>
    <w:rsid w:val="00CE1162"/>
    <w:rsid w:val="00CE2CF4"/>
    <w:rsid w:val="00CE4BBC"/>
    <w:rsid w:val="00CE4D96"/>
    <w:rsid w:val="00CE6516"/>
    <w:rsid w:val="00CE682B"/>
    <w:rsid w:val="00CE6965"/>
    <w:rsid w:val="00CE73D7"/>
    <w:rsid w:val="00CF0032"/>
    <w:rsid w:val="00CF23A7"/>
    <w:rsid w:val="00CF3E36"/>
    <w:rsid w:val="00CF455F"/>
    <w:rsid w:val="00CF5694"/>
    <w:rsid w:val="00CF571A"/>
    <w:rsid w:val="00CF622D"/>
    <w:rsid w:val="00CF7310"/>
    <w:rsid w:val="00CF78D5"/>
    <w:rsid w:val="00D00A05"/>
    <w:rsid w:val="00D00DC8"/>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6DFF"/>
    <w:rsid w:val="00D27A9C"/>
    <w:rsid w:val="00D328F9"/>
    <w:rsid w:val="00D32CAC"/>
    <w:rsid w:val="00D33312"/>
    <w:rsid w:val="00D333BB"/>
    <w:rsid w:val="00D3357E"/>
    <w:rsid w:val="00D33918"/>
    <w:rsid w:val="00D341BC"/>
    <w:rsid w:val="00D34F1D"/>
    <w:rsid w:val="00D3570C"/>
    <w:rsid w:val="00D41DEF"/>
    <w:rsid w:val="00D4312C"/>
    <w:rsid w:val="00D432D0"/>
    <w:rsid w:val="00D4330C"/>
    <w:rsid w:val="00D44218"/>
    <w:rsid w:val="00D448A4"/>
    <w:rsid w:val="00D4537D"/>
    <w:rsid w:val="00D46838"/>
    <w:rsid w:val="00D469AD"/>
    <w:rsid w:val="00D46AB4"/>
    <w:rsid w:val="00D46E60"/>
    <w:rsid w:val="00D47477"/>
    <w:rsid w:val="00D529A9"/>
    <w:rsid w:val="00D52E7E"/>
    <w:rsid w:val="00D52F34"/>
    <w:rsid w:val="00D53A3A"/>
    <w:rsid w:val="00D53B23"/>
    <w:rsid w:val="00D5650F"/>
    <w:rsid w:val="00D571C4"/>
    <w:rsid w:val="00D575CE"/>
    <w:rsid w:val="00D614D5"/>
    <w:rsid w:val="00D62230"/>
    <w:rsid w:val="00D62C17"/>
    <w:rsid w:val="00D643A3"/>
    <w:rsid w:val="00D64FA9"/>
    <w:rsid w:val="00D65FFC"/>
    <w:rsid w:val="00D72284"/>
    <w:rsid w:val="00D733BE"/>
    <w:rsid w:val="00D73497"/>
    <w:rsid w:val="00D73738"/>
    <w:rsid w:val="00D73811"/>
    <w:rsid w:val="00D73FAE"/>
    <w:rsid w:val="00D75F3E"/>
    <w:rsid w:val="00D765CA"/>
    <w:rsid w:val="00D76ADB"/>
    <w:rsid w:val="00D77745"/>
    <w:rsid w:val="00D77E4A"/>
    <w:rsid w:val="00D80624"/>
    <w:rsid w:val="00D83662"/>
    <w:rsid w:val="00D83E40"/>
    <w:rsid w:val="00D84D44"/>
    <w:rsid w:val="00D861AE"/>
    <w:rsid w:val="00D86352"/>
    <w:rsid w:val="00D870DA"/>
    <w:rsid w:val="00D87B0D"/>
    <w:rsid w:val="00D906DC"/>
    <w:rsid w:val="00D90742"/>
    <w:rsid w:val="00D90D0E"/>
    <w:rsid w:val="00D91C05"/>
    <w:rsid w:val="00D9311E"/>
    <w:rsid w:val="00D93D2F"/>
    <w:rsid w:val="00D95377"/>
    <w:rsid w:val="00D96FF5"/>
    <w:rsid w:val="00DA25B8"/>
    <w:rsid w:val="00DA284A"/>
    <w:rsid w:val="00DA29D5"/>
    <w:rsid w:val="00DA324B"/>
    <w:rsid w:val="00DA5C7E"/>
    <w:rsid w:val="00DA5E2A"/>
    <w:rsid w:val="00DA618C"/>
    <w:rsid w:val="00DB1C5D"/>
    <w:rsid w:val="00DB284E"/>
    <w:rsid w:val="00DB322D"/>
    <w:rsid w:val="00DB4353"/>
    <w:rsid w:val="00DB566E"/>
    <w:rsid w:val="00DB5AB1"/>
    <w:rsid w:val="00DB5B57"/>
    <w:rsid w:val="00DB5E73"/>
    <w:rsid w:val="00DC05E2"/>
    <w:rsid w:val="00DC1357"/>
    <w:rsid w:val="00DC15AD"/>
    <w:rsid w:val="00DC1C62"/>
    <w:rsid w:val="00DC360A"/>
    <w:rsid w:val="00DC4172"/>
    <w:rsid w:val="00DC4247"/>
    <w:rsid w:val="00DC4A42"/>
    <w:rsid w:val="00DC5335"/>
    <w:rsid w:val="00DC5B7F"/>
    <w:rsid w:val="00DC61BD"/>
    <w:rsid w:val="00DC66C7"/>
    <w:rsid w:val="00DC7833"/>
    <w:rsid w:val="00DC7E89"/>
    <w:rsid w:val="00DC7FB1"/>
    <w:rsid w:val="00DD0392"/>
    <w:rsid w:val="00DD0615"/>
    <w:rsid w:val="00DD181E"/>
    <w:rsid w:val="00DD1FA5"/>
    <w:rsid w:val="00DD303F"/>
    <w:rsid w:val="00DD39DC"/>
    <w:rsid w:val="00DD4543"/>
    <w:rsid w:val="00DD5B62"/>
    <w:rsid w:val="00DD6A08"/>
    <w:rsid w:val="00DD6A28"/>
    <w:rsid w:val="00DD6DDD"/>
    <w:rsid w:val="00DD729D"/>
    <w:rsid w:val="00DE25CF"/>
    <w:rsid w:val="00DE275C"/>
    <w:rsid w:val="00DE4D23"/>
    <w:rsid w:val="00DE61ED"/>
    <w:rsid w:val="00DE7CB9"/>
    <w:rsid w:val="00DF08DA"/>
    <w:rsid w:val="00DF192D"/>
    <w:rsid w:val="00DF1A53"/>
    <w:rsid w:val="00DF2E05"/>
    <w:rsid w:val="00DF54A8"/>
    <w:rsid w:val="00DF65BD"/>
    <w:rsid w:val="00DF706C"/>
    <w:rsid w:val="00DF7115"/>
    <w:rsid w:val="00DF7AE0"/>
    <w:rsid w:val="00DF7B35"/>
    <w:rsid w:val="00E00C12"/>
    <w:rsid w:val="00E01E30"/>
    <w:rsid w:val="00E02692"/>
    <w:rsid w:val="00E02D87"/>
    <w:rsid w:val="00E031DC"/>
    <w:rsid w:val="00E0361A"/>
    <w:rsid w:val="00E04BBE"/>
    <w:rsid w:val="00E04CEE"/>
    <w:rsid w:val="00E04DF6"/>
    <w:rsid w:val="00E05D7F"/>
    <w:rsid w:val="00E05E8E"/>
    <w:rsid w:val="00E06366"/>
    <w:rsid w:val="00E0738B"/>
    <w:rsid w:val="00E0753B"/>
    <w:rsid w:val="00E0784B"/>
    <w:rsid w:val="00E07983"/>
    <w:rsid w:val="00E07DA8"/>
    <w:rsid w:val="00E07F98"/>
    <w:rsid w:val="00E10CF7"/>
    <w:rsid w:val="00E11270"/>
    <w:rsid w:val="00E13B70"/>
    <w:rsid w:val="00E14809"/>
    <w:rsid w:val="00E15648"/>
    <w:rsid w:val="00E158AF"/>
    <w:rsid w:val="00E1654D"/>
    <w:rsid w:val="00E20D88"/>
    <w:rsid w:val="00E21069"/>
    <w:rsid w:val="00E2139B"/>
    <w:rsid w:val="00E217FF"/>
    <w:rsid w:val="00E21E7A"/>
    <w:rsid w:val="00E2227B"/>
    <w:rsid w:val="00E241A8"/>
    <w:rsid w:val="00E25148"/>
    <w:rsid w:val="00E2551A"/>
    <w:rsid w:val="00E256F5"/>
    <w:rsid w:val="00E25FC8"/>
    <w:rsid w:val="00E264DD"/>
    <w:rsid w:val="00E26913"/>
    <w:rsid w:val="00E26D39"/>
    <w:rsid w:val="00E27624"/>
    <w:rsid w:val="00E27D0C"/>
    <w:rsid w:val="00E3118E"/>
    <w:rsid w:val="00E31309"/>
    <w:rsid w:val="00E314CC"/>
    <w:rsid w:val="00E32A20"/>
    <w:rsid w:val="00E332E9"/>
    <w:rsid w:val="00E344CB"/>
    <w:rsid w:val="00E345C8"/>
    <w:rsid w:val="00E34DD8"/>
    <w:rsid w:val="00E35888"/>
    <w:rsid w:val="00E35EC6"/>
    <w:rsid w:val="00E35F2E"/>
    <w:rsid w:val="00E3608C"/>
    <w:rsid w:val="00E36FEE"/>
    <w:rsid w:val="00E411EC"/>
    <w:rsid w:val="00E41B93"/>
    <w:rsid w:val="00E4287B"/>
    <w:rsid w:val="00E42C49"/>
    <w:rsid w:val="00E43EE5"/>
    <w:rsid w:val="00E45407"/>
    <w:rsid w:val="00E45525"/>
    <w:rsid w:val="00E46FFA"/>
    <w:rsid w:val="00E4714B"/>
    <w:rsid w:val="00E47632"/>
    <w:rsid w:val="00E47F79"/>
    <w:rsid w:val="00E51626"/>
    <w:rsid w:val="00E52155"/>
    <w:rsid w:val="00E526D4"/>
    <w:rsid w:val="00E529C4"/>
    <w:rsid w:val="00E53978"/>
    <w:rsid w:val="00E55670"/>
    <w:rsid w:val="00E55B17"/>
    <w:rsid w:val="00E57140"/>
    <w:rsid w:val="00E5773D"/>
    <w:rsid w:val="00E57743"/>
    <w:rsid w:val="00E578F4"/>
    <w:rsid w:val="00E57CA8"/>
    <w:rsid w:val="00E60078"/>
    <w:rsid w:val="00E61035"/>
    <w:rsid w:val="00E617BF"/>
    <w:rsid w:val="00E631EE"/>
    <w:rsid w:val="00E63645"/>
    <w:rsid w:val="00E65E2F"/>
    <w:rsid w:val="00E6696D"/>
    <w:rsid w:val="00E67CCB"/>
    <w:rsid w:val="00E702AD"/>
    <w:rsid w:val="00E70C5C"/>
    <w:rsid w:val="00E70CD8"/>
    <w:rsid w:val="00E7214D"/>
    <w:rsid w:val="00E722BB"/>
    <w:rsid w:val="00E72A6B"/>
    <w:rsid w:val="00E72C53"/>
    <w:rsid w:val="00E74807"/>
    <w:rsid w:val="00E74A85"/>
    <w:rsid w:val="00E767EE"/>
    <w:rsid w:val="00E77817"/>
    <w:rsid w:val="00E7788F"/>
    <w:rsid w:val="00E8115E"/>
    <w:rsid w:val="00E81533"/>
    <w:rsid w:val="00E82A51"/>
    <w:rsid w:val="00E8347A"/>
    <w:rsid w:val="00E8348F"/>
    <w:rsid w:val="00E85686"/>
    <w:rsid w:val="00E86770"/>
    <w:rsid w:val="00E909FB"/>
    <w:rsid w:val="00E91498"/>
    <w:rsid w:val="00E92C8C"/>
    <w:rsid w:val="00E95288"/>
    <w:rsid w:val="00E952E4"/>
    <w:rsid w:val="00E955EF"/>
    <w:rsid w:val="00E956AC"/>
    <w:rsid w:val="00E95BA9"/>
    <w:rsid w:val="00EA17E6"/>
    <w:rsid w:val="00EA23B9"/>
    <w:rsid w:val="00EA28B3"/>
    <w:rsid w:val="00EA3201"/>
    <w:rsid w:val="00EA34FE"/>
    <w:rsid w:val="00EA3B20"/>
    <w:rsid w:val="00EA3F7C"/>
    <w:rsid w:val="00EA4289"/>
    <w:rsid w:val="00EA4655"/>
    <w:rsid w:val="00EA4B82"/>
    <w:rsid w:val="00EA5A46"/>
    <w:rsid w:val="00EA651A"/>
    <w:rsid w:val="00EA6F84"/>
    <w:rsid w:val="00EA6F8C"/>
    <w:rsid w:val="00EA7C71"/>
    <w:rsid w:val="00EB0711"/>
    <w:rsid w:val="00EB09DB"/>
    <w:rsid w:val="00EB199B"/>
    <w:rsid w:val="00EB25FE"/>
    <w:rsid w:val="00EB25FF"/>
    <w:rsid w:val="00EB63C5"/>
    <w:rsid w:val="00EC14BD"/>
    <w:rsid w:val="00EC1D40"/>
    <w:rsid w:val="00EC442F"/>
    <w:rsid w:val="00EC4C62"/>
    <w:rsid w:val="00EC6603"/>
    <w:rsid w:val="00EC6949"/>
    <w:rsid w:val="00EC78F4"/>
    <w:rsid w:val="00ED0096"/>
    <w:rsid w:val="00ED129B"/>
    <w:rsid w:val="00ED1532"/>
    <w:rsid w:val="00ED44AD"/>
    <w:rsid w:val="00ED49DF"/>
    <w:rsid w:val="00ED4E38"/>
    <w:rsid w:val="00ED5708"/>
    <w:rsid w:val="00ED5DA1"/>
    <w:rsid w:val="00ED5F9F"/>
    <w:rsid w:val="00ED7F03"/>
    <w:rsid w:val="00EE0964"/>
    <w:rsid w:val="00EE1219"/>
    <w:rsid w:val="00EE2048"/>
    <w:rsid w:val="00EE2057"/>
    <w:rsid w:val="00EE29B3"/>
    <w:rsid w:val="00EE4662"/>
    <w:rsid w:val="00EE503B"/>
    <w:rsid w:val="00EE5626"/>
    <w:rsid w:val="00EE61E7"/>
    <w:rsid w:val="00EE66DA"/>
    <w:rsid w:val="00EE6717"/>
    <w:rsid w:val="00EE7A51"/>
    <w:rsid w:val="00EF097E"/>
    <w:rsid w:val="00EF0CB6"/>
    <w:rsid w:val="00EF19F9"/>
    <w:rsid w:val="00EF1F0D"/>
    <w:rsid w:val="00EF2989"/>
    <w:rsid w:val="00EF31B1"/>
    <w:rsid w:val="00EF3D08"/>
    <w:rsid w:val="00EF401A"/>
    <w:rsid w:val="00EF48DB"/>
    <w:rsid w:val="00EF4E42"/>
    <w:rsid w:val="00EF51BD"/>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028"/>
    <w:rsid w:val="00F21239"/>
    <w:rsid w:val="00F21320"/>
    <w:rsid w:val="00F23B28"/>
    <w:rsid w:val="00F2422D"/>
    <w:rsid w:val="00F248F0"/>
    <w:rsid w:val="00F24B6F"/>
    <w:rsid w:val="00F25F12"/>
    <w:rsid w:val="00F27DFE"/>
    <w:rsid w:val="00F31FC9"/>
    <w:rsid w:val="00F326D3"/>
    <w:rsid w:val="00F3290B"/>
    <w:rsid w:val="00F3297C"/>
    <w:rsid w:val="00F32EAA"/>
    <w:rsid w:val="00F331F5"/>
    <w:rsid w:val="00F34E3D"/>
    <w:rsid w:val="00F350BD"/>
    <w:rsid w:val="00F358CA"/>
    <w:rsid w:val="00F36E18"/>
    <w:rsid w:val="00F41D12"/>
    <w:rsid w:val="00F429BE"/>
    <w:rsid w:val="00F43437"/>
    <w:rsid w:val="00F443C6"/>
    <w:rsid w:val="00F44598"/>
    <w:rsid w:val="00F45049"/>
    <w:rsid w:val="00F4677B"/>
    <w:rsid w:val="00F469B6"/>
    <w:rsid w:val="00F46E6D"/>
    <w:rsid w:val="00F477DC"/>
    <w:rsid w:val="00F518D9"/>
    <w:rsid w:val="00F51F96"/>
    <w:rsid w:val="00F53417"/>
    <w:rsid w:val="00F5594D"/>
    <w:rsid w:val="00F55950"/>
    <w:rsid w:val="00F5624D"/>
    <w:rsid w:val="00F566A0"/>
    <w:rsid w:val="00F56BB9"/>
    <w:rsid w:val="00F56DDB"/>
    <w:rsid w:val="00F57A37"/>
    <w:rsid w:val="00F60405"/>
    <w:rsid w:val="00F61449"/>
    <w:rsid w:val="00F629F3"/>
    <w:rsid w:val="00F640B7"/>
    <w:rsid w:val="00F64B9B"/>
    <w:rsid w:val="00F65220"/>
    <w:rsid w:val="00F65EB0"/>
    <w:rsid w:val="00F66C8A"/>
    <w:rsid w:val="00F6733D"/>
    <w:rsid w:val="00F67C3F"/>
    <w:rsid w:val="00F67F5A"/>
    <w:rsid w:val="00F70081"/>
    <w:rsid w:val="00F718FC"/>
    <w:rsid w:val="00F72C16"/>
    <w:rsid w:val="00F73F19"/>
    <w:rsid w:val="00F742F4"/>
    <w:rsid w:val="00F760B2"/>
    <w:rsid w:val="00F76499"/>
    <w:rsid w:val="00F77118"/>
    <w:rsid w:val="00F77CE6"/>
    <w:rsid w:val="00F804F6"/>
    <w:rsid w:val="00F80E63"/>
    <w:rsid w:val="00F8108A"/>
    <w:rsid w:val="00F81180"/>
    <w:rsid w:val="00F8135D"/>
    <w:rsid w:val="00F8153E"/>
    <w:rsid w:val="00F819C2"/>
    <w:rsid w:val="00F81D9E"/>
    <w:rsid w:val="00F82967"/>
    <w:rsid w:val="00F877E0"/>
    <w:rsid w:val="00F87842"/>
    <w:rsid w:val="00F901CA"/>
    <w:rsid w:val="00F90443"/>
    <w:rsid w:val="00F90932"/>
    <w:rsid w:val="00F90AD9"/>
    <w:rsid w:val="00F90B6D"/>
    <w:rsid w:val="00F92F34"/>
    <w:rsid w:val="00F930DA"/>
    <w:rsid w:val="00F943C7"/>
    <w:rsid w:val="00F9458A"/>
    <w:rsid w:val="00F963C8"/>
    <w:rsid w:val="00F96A77"/>
    <w:rsid w:val="00F96D44"/>
    <w:rsid w:val="00F96F81"/>
    <w:rsid w:val="00F97C7B"/>
    <w:rsid w:val="00FA018C"/>
    <w:rsid w:val="00FA02D8"/>
    <w:rsid w:val="00FA047E"/>
    <w:rsid w:val="00FA1FBC"/>
    <w:rsid w:val="00FA217D"/>
    <w:rsid w:val="00FA25A9"/>
    <w:rsid w:val="00FA367D"/>
    <w:rsid w:val="00FA39E1"/>
    <w:rsid w:val="00FA4164"/>
    <w:rsid w:val="00FA43EE"/>
    <w:rsid w:val="00FA4CA2"/>
    <w:rsid w:val="00FA57FA"/>
    <w:rsid w:val="00FA6406"/>
    <w:rsid w:val="00FA7200"/>
    <w:rsid w:val="00FA7916"/>
    <w:rsid w:val="00FB1412"/>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53EC"/>
    <w:rsid w:val="00FC5AEE"/>
    <w:rsid w:val="00FC5E23"/>
    <w:rsid w:val="00FC647A"/>
    <w:rsid w:val="00FC6FFC"/>
    <w:rsid w:val="00FC74CA"/>
    <w:rsid w:val="00FD054C"/>
    <w:rsid w:val="00FD298F"/>
    <w:rsid w:val="00FD33DD"/>
    <w:rsid w:val="00FD37E5"/>
    <w:rsid w:val="00FD50A4"/>
    <w:rsid w:val="00FD5DD5"/>
    <w:rsid w:val="00FD7018"/>
    <w:rsid w:val="00FE1F7B"/>
    <w:rsid w:val="00FE21DF"/>
    <w:rsid w:val="00FE55A3"/>
    <w:rsid w:val="00FE60EB"/>
    <w:rsid w:val="00FE7296"/>
    <w:rsid w:val="00FE7823"/>
    <w:rsid w:val="00FE7DEA"/>
    <w:rsid w:val="00FF0203"/>
    <w:rsid w:val="00FF07E6"/>
    <w:rsid w:val="00FF1A27"/>
    <w:rsid w:val="00FF1AB0"/>
    <w:rsid w:val="00FF1B8B"/>
    <w:rsid w:val="00FF5C1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73331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068183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340794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3602307">
      <w:bodyDiv w:val="1"/>
      <w:marLeft w:val="0"/>
      <w:marRight w:val="0"/>
      <w:marTop w:val="0"/>
      <w:marBottom w:val="0"/>
      <w:divBdr>
        <w:top w:val="none" w:sz="0" w:space="0" w:color="auto"/>
        <w:left w:val="none" w:sz="0" w:space="0" w:color="auto"/>
        <w:bottom w:val="none" w:sz="0" w:space="0" w:color="auto"/>
        <w:right w:val="none" w:sz="0" w:space="0" w:color="auto"/>
      </w:divBdr>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DD3A6D4-65D2-4394-AB9F-4900E265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7</cp:revision>
  <dcterms:created xsi:type="dcterms:W3CDTF">2024-05-16T07:51:00Z</dcterms:created>
  <dcterms:modified xsi:type="dcterms:W3CDTF">2024-05-17T16:48:00Z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